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F75C997" w:rsidR="00882C6A" w:rsidRPr="0045759A" w:rsidRDefault="00882C6A" w:rsidP="00882C6A">
      <w:pPr>
        <w:pStyle w:val="CRCoverPage"/>
        <w:tabs>
          <w:tab w:val="right" w:pos="9639"/>
        </w:tabs>
        <w:spacing w:after="0"/>
        <w:rPr>
          <w:sz w:val="24"/>
        </w:rPr>
      </w:pPr>
      <w:r w:rsidRPr="0045759A">
        <w:rPr>
          <w:sz w:val="24"/>
        </w:rPr>
        <w:t>3GPP TSG-RAN WG2 Meeting #1</w:t>
      </w:r>
      <w:r w:rsidR="00421368">
        <w:rPr>
          <w:sz w:val="24"/>
        </w:rPr>
        <w:t>20</w:t>
      </w:r>
      <w:r w:rsidRPr="0045759A">
        <w:rPr>
          <w:i/>
          <w:sz w:val="28"/>
        </w:rPr>
        <w:tab/>
      </w:r>
      <w:r w:rsidR="007A450B" w:rsidRPr="007A450B">
        <w:rPr>
          <w:b/>
          <w:i/>
          <w:sz w:val="28"/>
        </w:rPr>
        <w:t>R2-2213116</w:t>
      </w:r>
    </w:p>
    <w:p w14:paraId="2742BD9E" w14:textId="3BDF9D5E" w:rsidR="007D1B60" w:rsidRDefault="00704556" w:rsidP="00CF2351">
      <w:pPr>
        <w:keepNext/>
        <w:keepLines/>
        <w:tabs>
          <w:tab w:val="left" w:pos="1985"/>
        </w:tabs>
        <w:rPr>
          <w:rFonts w:ascii="Arial" w:hAnsi="Arial" w:cs="Arial"/>
          <w:sz w:val="24"/>
          <w:szCs w:val="24"/>
        </w:rPr>
      </w:pPr>
      <w:r w:rsidRPr="00704556">
        <w:rPr>
          <w:rFonts w:ascii="Arial" w:hAnsi="Arial" w:cs="Arial"/>
          <w:sz w:val="24"/>
          <w:szCs w:val="24"/>
        </w:rPr>
        <w:t>Toulouse, FR, November 14 – 18, 2022</w:t>
      </w:r>
    </w:p>
    <w:p w14:paraId="0CA4E79C" w14:textId="77777777" w:rsidR="00704556" w:rsidRPr="0045759A" w:rsidRDefault="00704556" w:rsidP="00CF2351">
      <w:pPr>
        <w:keepNext/>
        <w:keepLines/>
        <w:tabs>
          <w:tab w:val="left" w:pos="1985"/>
        </w:tabs>
        <w:rPr>
          <w:rFonts w:ascii="Arial" w:eastAsia="MS Mincho" w:hAnsi="Arial" w:cs="Arial"/>
          <w:b/>
          <w:sz w:val="24"/>
        </w:rPr>
      </w:pPr>
    </w:p>
    <w:p w14:paraId="7406A9F1" w14:textId="10ED2A0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74F6C">
        <w:rPr>
          <w:rFonts w:ascii="Arial" w:eastAsia="MS Mincho" w:hAnsi="Arial" w:cs="Arial"/>
          <w:sz w:val="24"/>
        </w:rPr>
        <w:t>5.3</w:t>
      </w:r>
    </w:p>
    <w:p w14:paraId="3EB275CA" w14:textId="3E80C11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r w:rsidR="002D148B">
        <w:rPr>
          <w:rFonts w:ascii="Arial" w:eastAsia="MS Mincho" w:hAnsi="Arial" w:cs="Arial"/>
          <w:sz w:val="24"/>
          <w:lang w:eastAsia="ja-JP"/>
        </w:rPr>
        <w:t xml:space="preserve"> (Rapporteur)</w:t>
      </w:r>
    </w:p>
    <w:p w14:paraId="5F5DAE4F" w14:textId="5C28F8E8"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55123">
        <w:rPr>
          <w:rFonts w:ascii="Arial" w:eastAsia="MS Mincho" w:hAnsi="Arial" w:cs="Arial"/>
          <w:sz w:val="24"/>
        </w:rPr>
        <w:t xml:space="preserve">Summary of </w:t>
      </w:r>
      <w:r w:rsidR="00AD7F84">
        <w:rPr>
          <w:rFonts w:ascii="Arial" w:eastAsia="MS Mincho" w:hAnsi="Arial" w:cs="Arial"/>
          <w:sz w:val="24"/>
        </w:rPr>
        <w:t xml:space="preserve">Rel-15 and Rel-16 </w:t>
      </w:r>
      <w:r w:rsidR="00382124">
        <w:rPr>
          <w:rFonts w:ascii="Arial" w:eastAsia="MS Mincho" w:hAnsi="Arial" w:cs="Arial"/>
          <w:sz w:val="24"/>
        </w:rPr>
        <w:t>NR Positioning Support AIs 5.3.1 and 5.3.3</w:t>
      </w:r>
    </w:p>
    <w:bookmarkEnd w:id="0"/>
    <w:p w14:paraId="27F4E411" w14:textId="3BBD84F6"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3E886A58" w14:textId="32CA52B2" w:rsidR="00FB72C9" w:rsidRDefault="00FB72C9" w:rsidP="00BF7335">
      <w:pPr>
        <w:rPr>
          <w:lang w:eastAsia="ja-JP"/>
        </w:rPr>
      </w:pPr>
      <w:r>
        <w:rPr>
          <w:lang w:eastAsia="ja-JP"/>
        </w:rPr>
        <w:t xml:space="preserve">This document summarizes the following contributions </w:t>
      </w:r>
      <w:r w:rsidR="00694764">
        <w:rPr>
          <w:lang w:eastAsia="ja-JP"/>
        </w:rPr>
        <w:t xml:space="preserve">submitted for Agenda Item </w:t>
      </w:r>
      <w:r w:rsidR="007C7FA1">
        <w:rPr>
          <w:lang w:eastAsia="ja-JP"/>
        </w:rPr>
        <w:t>5.3</w:t>
      </w:r>
      <w:r w:rsidR="00EB7968">
        <w:rPr>
          <w:lang w:eastAsia="ja-JP"/>
        </w:rPr>
        <w:t>.1 (NR Rel-15 and Rel-16 – Stage 2</w:t>
      </w:r>
      <w:r w:rsidR="00B62FC5">
        <w:rPr>
          <w:lang w:eastAsia="ja-JP"/>
        </w:rPr>
        <w:t>)</w:t>
      </w:r>
      <w:r w:rsidR="00EB7968">
        <w:rPr>
          <w:lang w:eastAsia="ja-JP"/>
        </w:rPr>
        <w:t xml:space="preserve"> and </w:t>
      </w:r>
      <w:r w:rsidR="00B62FC5">
        <w:rPr>
          <w:lang w:eastAsia="ja-JP"/>
        </w:rPr>
        <w:t>5.3.3 (NR Rel-15 and Rel-16 – LPP)</w:t>
      </w:r>
      <w:r w:rsidR="0048197D">
        <w:rPr>
          <w:lang w:eastAsia="ja-JP"/>
        </w:rPr>
        <w:t>.</w:t>
      </w:r>
    </w:p>
    <w:p w14:paraId="16D345F1" w14:textId="11543F47" w:rsidR="008E7211" w:rsidRDefault="008E7211" w:rsidP="00BF7335">
      <w:pPr>
        <w:rPr>
          <w:lang w:eastAsia="ja-JP"/>
        </w:rPr>
      </w:pPr>
      <w:r>
        <w:rPr>
          <w:lang w:eastAsia="ja-JP"/>
        </w:rPr>
        <w:t xml:space="preserve">AI </w:t>
      </w:r>
      <w:r w:rsidR="00EE42AD">
        <w:rPr>
          <w:lang w:eastAsia="ja-JP"/>
        </w:rPr>
        <w:t xml:space="preserve">5.3.1 – </w:t>
      </w:r>
      <w:r w:rsidR="004F0EBB" w:rsidRPr="004F0EBB">
        <w:rPr>
          <w:lang w:eastAsia="ja-JP"/>
        </w:rPr>
        <w:t>General and Stage 2 corrections</w:t>
      </w:r>
      <w:r w:rsidR="00EE42AD">
        <w:rPr>
          <w:lang w:eastAsia="ja-JP"/>
        </w:rPr>
        <w:t>:</w:t>
      </w:r>
    </w:p>
    <w:p w14:paraId="013A2BAB" w14:textId="5D937171" w:rsidR="000D0F39" w:rsidRPr="00E865C6" w:rsidRDefault="000D0F39" w:rsidP="000D0F39">
      <w:pPr>
        <w:pStyle w:val="EX"/>
      </w:pPr>
      <w:r w:rsidRPr="00E865C6">
        <w:rPr>
          <w:lang w:val="en-US"/>
        </w:rPr>
        <w:t>[1]</w:t>
      </w:r>
      <w:r w:rsidRPr="00E865C6">
        <w:rPr>
          <w:lang w:val="en-US"/>
        </w:rPr>
        <w:tab/>
      </w:r>
      <w:r w:rsidRPr="00E865C6">
        <w:t>R2-2211150</w:t>
      </w:r>
      <w:r w:rsidRPr="00E865C6">
        <w:rPr>
          <w:lang w:val="en-US"/>
        </w:rPr>
        <w:t>, "</w:t>
      </w:r>
      <w:r w:rsidRPr="00E865C6">
        <w:t>LS on DL PRS search window (R1-2210618; contact: Qualcomm)</w:t>
      </w:r>
      <w:r w:rsidRPr="00E865C6">
        <w:rPr>
          <w:lang w:val="en-US"/>
        </w:rPr>
        <w:t xml:space="preserve">", </w:t>
      </w:r>
      <w:r w:rsidRPr="00E865C6">
        <w:t>RAN1</w:t>
      </w:r>
      <w:r w:rsidRPr="00E865C6">
        <w:rPr>
          <w:lang w:val="en-US"/>
        </w:rPr>
        <w:t xml:space="preserve">, </w:t>
      </w:r>
      <w:r w:rsidRPr="00E865C6">
        <w:t>LS in</w:t>
      </w:r>
      <w:r w:rsidR="002F7661" w:rsidRPr="00E865C6">
        <w:rPr>
          <w:lang w:val="en-US"/>
        </w:rPr>
        <w:t>.</w:t>
      </w:r>
    </w:p>
    <w:p w14:paraId="2FA9DE5E" w14:textId="056447ED" w:rsidR="000D0F39" w:rsidRPr="00E865C6" w:rsidRDefault="000D0F39" w:rsidP="000D0F39">
      <w:pPr>
        <w:pStyle w:val="EX"/>
      </w:pPr>
      <w:r w:rsidRPr="00E865C6">
        <w:rPr>
          <w:lang w:val="en-US"/>
        </w:rPr>
        <w:t>[2]</w:t>
      </w:r>
      <w:r w:rsidRPr="00E865C6">
        <w:rPr>
          <w:lang w:val="en-US"/>
        </w:rPr>
        <w:tab/>
      </w:r>
      <w:r w:rsidRPr="00E865C6">
        <w:t>R2-2212516</w:t>
      </w:r>
      <w:r w:rsidR="002F7661" w:rsidRPr="00E865C6">
        <w:rPr>
          <w:lang w:val="en-US"/>
        </w:rPr>
        <w:t>, "</w:t>
      </w:r>
      <w:r w:rsidRPr="00E865C6">
        <w:t>Update Stage 2 SSR Phase Bias description to include yaw</w:t>
      </w:r>
      <w:r w:rsidR="002F7661" w:rsidRPr="00E865C6">
        <w:rPr>
          <w:lang w:val="en-US"/>
        </w:rPr>
        <w:t xml:space="preserve">", </w:t>
      </w:r>
      <w:r w:rsidRPr="00E865C6">
        <w:t>Swift Navigation, Mitsubishi Electric Corporation, Ericsson</w:t>
      </w:r>
      <w:r w:rsidR="002F7661" w:rsidRPr="00E865C6">
        <w:rPr>
          <w:lang w:val="en-US"/>
        </w:rPr>
        <w:t>.</w:t>
      </w:r>
    </w:p>
    <w:p w14:paraId="22C48C2D" w14:textId="100370E4" w:rsidR="000D0F39" w:rsidRPr="00E865C6" w:rsidRDefault="000D0F39" w:rsidP="000D0F39">
      <w:pPr>
        <w:pStyle w:val="EX"/>
      </w:pPr>
      <w:r w:rsidRPr="00E865C6">
        <w:rPr>
          <w:lang w:val="en-US"/>
        </w:rPr>
        <w:t>[3]</w:t>
      </w:r>
      <w:r w:rsidRPr="00E865C6">
        <w:rPr>
          <w:lang w:val="en-US"/>
        </w:rPr>
        <w:tab/>
      </w:r>
      <w:r w:rsidRPr="00E865C6">
        <w:t>R2-2212518</w:t>
      </w:r>
      <w:r w:rsidR="008602DD" w:rsidRPr="00E865C6">
        <w:rPr>
          <w:lang w:val="en-US"/>
        </w:rPr>
        <w:t>, "</w:t>
      </w:r>
      <w:r w:rsidRPr="00E865C6">
        <w:t>Update Stage 2 SSR Phase Bias description to include yaw</w:t>
      </w:r>
      <w:r w:rsidR="008602DD" w:rsidRPr="00E865C6">
        <w:rPr>
          <w:lang w:val="en-US"/>
        </w:rPr>
        <w:t xml:space="preserve">", </w:t>
      </w:r>
      <w:r w:rsidRPr="00E865C6">
        <w:t>Swift Navigation, Mitsubishi Electric Corporation, Ericsson</w:t>
      </w:r>
      <w:r w:rsidR="008602DD" w:rsidRPr="00E865C6">
        <w:rPr>
          <w:lang w:val="en-US"/>
        </w:rPr>
        <w:t>.</w:t>
      </w:r>
    </w:p>
    <w:p w14:paraId="69425906" w14:textId="4FA4991C" w:rsidR="000D0F39" w:rsidRPr="00E865C6" w:rsidRDefault="000D0F39" w:rsidP="000D0F39">
      <w:pPr>
        <w:pStyle w:val="EX"/>
      </w:pPr>
      <w:r w:rsidRPr="00E865C6">
        <w:rPr>
          <w:lang w:val="en-US"/>
        </w:rPr>
        <w:t>[4]</w:t>
      </w:r>
      <w:r w:rsidRPr="00E865C6">
        <w:rPr>
          <w:lang w:val="en-US"/>
        </w:rPr>
        <w:tab/>
      </w:r>
      <w:r w:rsidRPr="00E865C6">
        <w:t>R2-2212535</w:t>
      </w:r>
      <w:r w:rsidR="008602DD" w:rsidRPr="00E865C6">
        <w:rPr>
          <w:lang w:val="en-US"/>
        </w:rPr>
        <w:t>, "</w:t>
      </w:r>
      <w:r w:rsidRPr="00E865C6">
        <w:t>Update Stage 2 SSR Phase Bias description to include yaw</w:t>
      </w:r>
      <w:r w:rsidR="008602DD" w:rsidRPr="00E865C6">
        <w:rPr>
          <w:lang w:val="en-US"/>
        </w:rPr>
        <w:t xml:space="preserve">", </w:t>
      </w:r>
      <w:r w:rsidRPr="00E865C6">
        <w:t>Swift Navigation, Mitsubishi Electric Corporation, Ericsson</w:t>
      </w:r>
      <w:r w:rsidR="008602DD" w:rsidRPr="00E865C6">
        <w:rPr>
          <w:lang w:val="en-US"/>
        </w:rPr>
        <w:t>.</w:t>
      </w:r>
    </w:p>
    <w:p w14:paraId="315E25FE" w14:textId="6923A553" w:rsidR="000D0F39" w:rsidRPr="00E865C6" w:rsidRDefault="000D0F39" w:rsidP="000D0F39">
      <w:pPr>
        <w:pStyle w:val="EX"/>
      </w:pPr>
      <w:r w:rsidRPr="00E865C6">
        <w:rPr>
          <w:lang w:val="en-US"/>
        </w:rPr>
        <w:t>[5]</w:t>
      </w:r>
      <w:r w:rsidRPr="00E865C6">
        <w:rPr>
          <w:lang w:val="en-US"/>
        </w:rPr>
        <w:tab/>
      </w:r>
      <w:r w:rsidRPr="00E865C6">
        <w:t>R2-2212536</w:t>
      </w:r>
      <w:r w:rsidR="008602DD" w:rsidRPr="00E865C6">
        <w:rPr>
          <w:lang w:val="en-US"/>
        </w:rPr>
        <w:t>, "</w:t>
      </w:r>
      <w:r w:rsidRPr="00E865C6">
        <w:t>Update Stage 2 SSR Phase Bias description to include yaw</w:t>
      </w:r>
      <w:r w:rsidR="008602DD" w:rsidRPr="00E865C6">
        <w:rPr>
          <w:lang w:val="en-US"/>
        </w:rPr>
        <w:t xml:space="preserve">", </w:t>
      </w:r>
      <w:r w:rsidRPr="00E865C6">
        <w:t>Swift Navigation, Mitsubishi Electric Corporation, Ericsson</w:t>
      </w:r>
      <w:r w:rsidR="008602DD" w:rsidRPr="00E865C6">
        <w:rPr>
          <w:lang w:val="en-US"/>
        </w:rPr>
        <w:t>.</w:t>
      </w:r>
    </w:p>
    <w:p w14:paraId="03E4452A" w14:textId="5B53E81C" w:rsidR="000D0F39" w:rsidRPr="00E865C6" w:rsidRDefault="000D0F39" w:rsidP="000D0F39">
      <w:pPr>
        <w:pStyle w:val="EX"/>
        <w:rPr>
          <w:lang w:val="en-US"/>
        </w:rPr>
      </w:pPr>
      <w:r w:rsidRPr="00E865C6">
        <w:rPr>
          <w:lang w:val="en-US"/>
        </w:rPr>
        <w:t>[6]</w:t>
      </w:r>
      <w:r w:rsidRPr="00E865C6">
        <w:rPr>
          <w:lang w:val="en-US"/>
        </w:rPr>
        <w:tab/>
      </w:r>
      <w:r w:rsidRPr="00E865C6">
        <w:t>R2-2212544</w:t>
      </w:r>
      <w:r w:rsidR="008602DD" w:rsidRPr="00E865C6">
        <w:rPr>
          <w:lang w:val="en-US"/>
        </w:rPr>
        <w:t>, "</w:t>
      </w:r>
      <w:r w:rsidRPr="00E865C6">
        <w:t>Discussion and TP on Yaw Angle and Antenna Phase Center corrections for SSR assistance data</w:t>
      </w:r>
      <w:r w:rsidR="008602DD" w:rsidRPr="00E865C6">
        <w:rPr>
          <w:lang w:val="en-US"/>
        </w:rPr>
        <w:t xml:space="preserve">", </w:t>
      </w:r>
      <w:r w:rsidRPr="00E865C6">
        <w:t>Swift Navigation, Mitsubishi Electric Corporation, Ericsson</w:t>
      </w:r>
      <w:r w:rsidR="008602DD" w:rsidRPr="00E865C6">
        <w:rPr>
          <w:lang w:val="en-US"/>
        </w:rPr>
        <w:t>.</w:t>
      </w:r>
    </w:p>
    <w:p w14:paraId="3CFC634C" w14:textId="61ED3D9A" w:rsidR="00EE42AD" w:rsidRPr="00E865C6" w:rsidRDefault="00EE42AD" w:rsidP="00EE42AD">
      <w:pPr>
        <w:rPr>
          <w:lang w:val="en-US"/>
        </w:rPr>
      </w:pPr>
      <w:r w:rsidRPr="00E865C6">
        <w:rPr>
          <w:lang w:val="en-US"/>
        </w:rPr>
        <w:t xml:space="preserve">AI 5.3.3 – </w:t>
      </w:r>
      <w:r w:rsidR="00A358A8" w:rsidRPr="00E865C6">
        <w:rPr>
          <w:lang w:val="en-US"/>
        </w:rPr>
        <w:t>LPP corrections</w:t>
      </w:r>
      <w:r w:rsidRPr="00E865C6">
        <w:rPr>
          <w:lang w:val="en-US"/>
        </w:rPr>
        <w:t>:</w:t>
      </w:r>
    </w:p>
    <w:p w14:paraId="6ED66CF0" w14:textId="2671779C" w:rsidR="008E7211" w:rsidRPr="00E865C6" w:rsidRDefault="00EE42AD" w:rsidP="008E7211">
      <w:pPr>
        <w:pStyle w:val="EX"/>
      </w:pPr>
      <w:r w:rsidRPr="00E865C6">
        <w:rPr>
          <w:lang w:val="en-US"/>
        </w:rPr>
        <w:t>[7]</w:t>
      </w:r>
      <w:r w:rsidRPr="00E865C6">
        <w:rPr>
          <w:lang w:val="en-US"/>
        </w:rPr>
        <w:tab/>
      </w:r>
      <w:r w:rsidR="008E7211" w:rsidRPr="00E865C6">
        <w:t>R2-2211420</w:t>
      </w:r>
      <w:r w:rsidRPr="00E865C6">
        <w:rPr>
          <w:lang w:val="en-US"/>
        </w:rPr>
        <w:t>, "</w:t>
      </w:r>
      <w:r w:rsidR="008E7211" w:rsidRPr="00E865C6">
        <w:t>Corrections of LPP capabilities on DL-RPS</w:t>
      </w:r>
      <w:r w:rsidRPr="00E865C6">
        <w:rPr>
          <w:lang w:val="en-US"/>
        </w:rPr>
        <w:t>"</w:t>
      </w:r>
      <w:r w:rsidR="008E7211" w:rsidRPr="00E865C6">
        <w:tab/>
      </w:r>
      <w:r w:rsidR="00D86FBB" w:rsidRPr="00E865C6">
        <w:rPr>
          <w:lang w:val="en-US"/>
        </w:rPr>
        <w:t xml:space="preserve">, </w:t>
      </w:r>
      <w:r w:rsidR="008E7211" w:rsidRPr="00E865C6">
        <w:t>CATT</w:t>
      </w:r>
      <w:r w:rsidR="00D86FBB" w:rsidRPr="00E865C6">
        <w:rPr>
          <w:lang w:val="en-US"/>
        </w:rPr>
        <w:t>.</w:t>
      </w:r>
    </w:p>
    <w:p w14:paraId="331E34D1" w14:textId="6A0661BB" w:rsidR="008E7211" w:rsidRPr="00E865C6" w:rsidRDefault="00EE42AD" w:rsidP="008E7211">
      <w:pPr>
        <w:pStyle w:val="EX"/>
      </w:pPr>
      <w:r w:rsidRPr="00E865C6">
        <w:rPr>
          <w:lang w:val="en-US"/>
        </w:rPr>
        <w:t>[8]</w:t>
      </w:r>
      <w:r w:rsidRPr="00E865C6">
        <w:rPr>
          <w:lang w:val="en-US"/>
        </w:rPr>
        <w:tab/>
      </w:r>
      <w:r w:rsidR="008E7211" w:rsidRPr="00E865C6">
        <w:t>R2-2211421</w:t>
      </w:r>
      <w:r w:rsidR="00D86FBB" w:rsidRPr="00E865C6">
        <w:rPr>
          <w:lang w:val="en-US"/>
        </w:rPr>
        <w:t>, "</w:t>
      </w:r>
      <w:r w:rsidR="008E7211" w:rsidRPr="00E865C6">
        <w:t>Corrections of LPP capabilities on DL-RPS</w:t>
      </w:r>
      <w:r w:rsidR="00D86FBB" w:rsidRPr="00E865C6">
        <w:rPr>
          <w:lang w:val="en-US"/>
        </w:rPr>
        <w:t>",</w:t>
      </w:r>
      <w:r w:rsidR="00C53140" w:rsidRPr="00E865C6">
        <w:rPr>
          <w:lang w:val="en-US"/>
        </w:rPr>
        <w:t xml:space="preserve"> </w:t>
      </w:r>
      <w:r w:rsidR="008E7211" w:rsidRPr="00E865C6">
        <w:t>CATT</w:t>
      </w:r>
      <w:r w:rsidR="00C53140" w:rsidRPr="00E865C6">
        <w:rPr>
          <w:lang w:val="en-US"/>
        </w:rPr>
        <w:t>.</w:t>
      </w:r>
    </w:p>
    <w:p w14:paraId="28DCFE15" w14:textId="428EB401" w:rsidR="008E7211" w:rsidRPr="00E865C6" w:rsidRDefault="00EE42AD" w:rsidP="008E7211">
      <w:pPr>
        <w:pStyle w:val="EX"/>
      </w:pPr>
      <w:r w:rsidRPr="00E865C6">
        <w:rPr>
          <w:lang w:val="en-US"/>
        </w:rPr>
        <w:t>[9]</w:t>
      </w:r>
      <w:r w:rsidRPr="00E865C6">
        <w:rPr>
          <w:lang w:val="en-US"/>
        </w:rPr>
        <w:tab/>
      </w:r>
      <w:r w:rsidR="008E7211" w:rsidRPr="00E865C6">
        <w:t>R2-2212229</w:t>
      </w:r>
      <w:r w:rsidR="00C53140" w:rsidRPr="00E865C6">
        <w:rPr>
          <w:lang w:val="en-US"/>
        </w:rPr>
        <w:t>, "</w:t>
      </w:r>
      <w:r w:rsidR="008E7211" w:rsidRPr="00E865C6">
        <w:t>Correction to DL-PRS Search Window calculation</w:t>
      </w:r>
      <w:r w:rsidR="00C53140" w:rsidRPr="00E865C6">
        <w:rPr>
          <w:lang w:val="en-US"/>
        </w:rPr>
        <w:t xml:space="preserve">", </w:t>
      </w:r>
      <w:r w:rsidR="008E7211" w:rsidRPr="00E865C6">
        <w:t>Qualcomm Incorporated</w:t>
      </w:r>
      <w:r w:rsidR="00C53140" w:rsidRPr="00E865C6">
        <w:rPr>
          <w:lang w:val="en-US"/>
        </w:rPr>
        <w:t>.</w:t>
      </w:r>
    </w:p>
    <w:p w14:paraId="410C4265" w14:textId="6B1A8785" w:rsidR="008E7211" w:rsidRPr="00E865C6" w:rsidRDefault="00EE42AD" w:rsidP="008E7211">
      <w:pPr>
        <w:pStyle w:val="EX"/>
      </w:pPr>
      <w:r w:rsidRPr="00E865C6">
        <w:rPr>
          <w:lang w:val="en-US"/>
        </w:rPr>
        <w:t>[10]</w:t>
      </w:r>
      <w:r w:rsidRPr="00E865C6">
        <w:rPr>
          <w:lang w:val="en-US"/>
        </w:rPr>
        <w:tab/>
      </w:r>
      <w:r w:rsidR="008E7211" w:rsidRPr="00E865C6">
        <w:t>R2-2212231</w:t>
      </w:r>
      <w:r w:rsidR="00C53140" w:rsidRPr="00E865C6">
        <w:rPr>
          <w:lang w:val="en-US"/>
        </w:rPr>
        <w:t>, "</w:t>
      </w:r>
      <w:r w:rsidR="008E7211" w:rsidRPr="00E865C6">
        <w:t>Correction to DL-PRS Search Window calculation</w:t>
      </w:r>
      <w:r w:rsidR="00C53140" w:rsidRPr="00E865C6">
        <w:rPr>
          <w:lang w:val="en-US"/>
        </w:rPr>
        <w:t xml:space="preserve">", </w:t>
      </w:r>
      <w:r w:rsidR="008E7211" w:rsidRPr="00E865C6">
        <w:t>Qualcomm Incorporated</w:t>
      </w:r>
      <w:r w:rsidR="008E7211" w:rsidRPr="00E865C6">
        <w:tab/>
      </w:r>
      <w:r w:rsidR="00C53140" w:rsidRPr="00E865C6">
        <w:rPr>
          <w:lang w:val="en-US"/>
        </w:rPr>
        <w:t>.</w:t>
      </w:r>
    </w:p>
    <w:p w14:paraId="0E5C0392" w14:textId="7BA2C0C5" w:rsidR="008E7211" w:rsidRPr="00E865C6" w:rsidRDefault="00EE42AD" w:rsidP="008E7211">
      <w:pPr>
        <w:pStyle w:val="EX"/>
      </w:pPr>
      <w:r w:rsidRPr="00E865C6">
        <w:rPr>
          <w:lang w:val="en-US"/>
        </w:rPr>
        <w:t>[11]</w:t>
      </w:r>
      <w:r w:rsidRPr="00E865C6">
        <w:rPr>
          <w:lang w:val="en-US"/>
        </w:rPr>
        <w:tab/>
      </w:r>
      <w:r w:rsidR="008E7211" w:rsidRPr="00E865C6">
        <w:t>R2-2212347</w:t>
      </w:r>
      <w:r w:rsidR="00C53140" w:rsidRPr="00E865C6">
        <w:rPr>
          <w:lang w:val="en-US"/>
        </w:rPr>
        <w:t>, "</w:t>
      </w:r>
      <w:r w:rsidR="008E7211" w:rsidRPr="00E865C6">
        <w:t>Correction of NR DL-PRS BeamInfo attribute associated-DL-PRS-ID field description</w:t>
      </w:r>
      <w:r w:rsidR="00C53140" w:rsidRPr="00E865C6">
        <w:rPr>
          <w:lang w:val="en-US"/>
        </w:rPr>
        <w:t xml:space="preserve">", </w:t>
      </w:r>
      <w:r w:rsidR="008E7211" w:rsidRPr="00E865C6">
        <w:t>Ericsson</w:t>
      </w:r>
      <w:r w:rsidR="00C53140" w:rsidRPr="00E865C6">
        <w:rPr>
          <w:lang w:val="en-US"/>
        </w:rPr>
        <w:t>.</w:t>
      </w:r>
    </w:p>
    <w:p w14:paraId="7B01BA92" w14:textId="0851E20C" w:rsidR="008E7211" w:rsidRPr="00E865C6" w:rsidRDefault="00EE42AD" w:rsidP="008E7211">
      <w:pPr>
        <w:pStyle w:val="EX"/>
      </w:pPr>
      <w:r w:rsidRPr="00E865C6">
        <w:rPr>
          <w:lang w:val="en-US"/>
        </w:rPr>
        <w:t>[12]</w:t>
      </w:r>
      <w:r w:rsidRPr="00E865C6">
        <w:rPr>
          <w:lang w:val="en-US"/>
        </w:rPr>
        <w:tab/>
      </w:r>
      <w:r w:rsidR="008E7211" w:rsidRPr="00E865C6">
        <w:t>R2-2212348</w:t>
      </w:r>
      <w:r w:rsidR="00CA627F" w:rsidRPr="00E865C6">
        <w:rPr>
          <w:lang w:val="en-US"/>
        </w:rPr>
        <w:t>, "</w:t>
      </w:r>
      <w:r w:rsidR="008E7211" w:rsidRPr="00E865C6">
        <w:t>Correction of NR DL-PRS BeamInfo attribute associated-DL-PRS-ID field description</w:t>
      </w:r>
      <w:r w:rsidR="00CA627F" w:rsidRPr="00E865C6">
        <w:rPr>
          <w:lang w:val="en-US"/>
        </w:rPr>
        <w:t>"</w:t>
      </w:r>
      <w:r w:rsidR="008D0594" w:rsidRPr="00E865C6">
        <w:rPr>
          <w:lang w:val="en-US"/>
        </w:rPr>
        <w:t xml:space="preserve">, </w:t>
      </w:r>
      <w:r w:rsidR="008E7211" w:rsidRPr="00E865C6">
        <w:t>Ericsson</w:t>
      </w:r>
      <w:r w:rsidR="008D0594" w:rsidRPr="00E865C6">
        <w:rPr>
          <w:lang w:val="en-US"/>
        </w:rPr>
        <w:t>.</w:t>
      </w:r>
    </w:p>
    <w:p w14:paraId="0C5F7EA2" w14:textId="28A0981B" w:rsidR="008E7211" w:rsidRPr="00E865C6" w:rsidRDefault="00EE42AD" w:rsidP="008E7211">
      <w:pPr>
        <w:pStyle w:val="EX"/>
      </w:pPr>
      <w:r w:rsidRPr="00E865C6">
        <w:rPr>
          <w:lang w:val="en-US"/>
        </w:rPr>
        <w:t>[13]</w:t>
      </w:r>
      <w:r w:rsidRPr="00E865C6">
        <w:rPr>
          <w:lang w:val="en-US"/>
        </w:rPr>
        <w:tab/>
      </w:r>
      <w:r w:rsidR="008E7211" w:rsidRPr="00E865C6">
        <w:t>R2-2212349</w:t>
      </w:r>
      <w:r w:rsidR="008D0594" w:rsidRPr="00E865C6">
        <w:rPr>
          <w:lang w:val="en-US"/>
        </w:rPr>
        <w:t>, "</w:t>
      </w:r>
      <w:r w:rsidR="008E7211" w:rsidRPr="00E865C6">
        <w:t>Adding missing and correcting GNSS Types in GNSS-SSR-OrbitCorrections</w:t>
      </w:r>
      <w:r w:rsidR="008D0594" w:rsidRPr="00E865C6">
        <w:rPr>
          <w:lang w:val="en-US"/>
        </w:rPr>
        <w:t xml:space="preserve">", </w:t>
      </w:r>
      <w:r w:rsidR="008E7211" w:rsidRPr="00E865C6">
        <w:tab/>
        <w:t>Ericsson, u-blox, Swift Navigation</w:t>
      </w:r>
      <w:r w:rsidR="008D0594" w:rsidRPr="00E865C6">
        <w:rPr>
          <w:lang w:val="en-US"/>
        </w:rPr>
        <w:t>.</w:t>
      </w:r>
    </w:p>
    <w:p w14:paraId="4689CF9D" w14:textId="506B3FDD" w:rsidR="008E7211" w:rsidRPr="00E865C6" w:rsidRDefault="00EE42AD" w:rsidP="008E7211">
      <w:pPr>
        <w:pStyle w:val="EX"/>
      </w:pPr>
      <w:r w:rsidRPr="00E865C6">
        <w:rPr>
          <w:lang w:val="en-US"/>
        </w:rPr>
        <w:t>[14]</w:t>
      </w:r>
      <w:r w:rsidRPr="00E865C6">
        <w:rPr>
          <w:lang w:val="en-US"/>
        </w:rPr>
        <w:tab/>
      </w:r>
      <w:r w:rsidR="008E7211" w:rsidRPr="00E865C6">
        <w:t>R2-2212350</w:t>
      </w:r>
      <w:r w:rsidR="008D0594" w:rsidRPr="00E865C6">
        <w:rPr>
          <w:lang w:val="en-US"/>
        </w:rPr>
        <w:t>, "</w:t>
      </w:r>
      <w:r w:rsidR="008E7211" w:rsidRPr="00E865C6">
        <w:t>Adding missing and correcting GNSS Types in GNSS-SSR-OrbitCorrections</w:t>
      </w:r>
      <w:r w:rsidR="008D0594" w:rsidRPr="00E865C6">
        <w:rPr>
          <w:lang w:val="en-US"/>
        </w:rPr>
        <w:t>",</w:t>
      </w:r>
      <w:r w:rsidR="008E7211" w:rsidRPr="00E865C6">
        <w:tab/>
        <w:t>Ericsson, u-blox, Swift Navigation</w:t>
      </w:r>
      <w:r w:rsidR="008D0594" w:rsidRPr="00E865C6">
        <w:rPr>
          <w:lang w:val="en-US"/>
        </w:rPr>
        <w:t>.</w:t>
      </w:r>
    </w:p>
    <w:p w14:paraId="2FEE8DCE" w14:textId="0C1F89AA" w:rsidR="008E7211" w:rsidRPr="00E865C6" w:rsidRDefault="00EE42AD" w:rsidP="008E7211">
      <w:pPr>
        <w:pStyle w:val="EX"/>
      </w:pPr>
      <w:r w:rsidRPr="00E865C6">
        <w:rPr>
          <w:lang w:val="en-US"/>
        </w:rPr>
        <w:t>[15]</w:t>
      </w:r>
      <w:r w:rsidRPr="00E865C6">
        <w:rPr>
          <w:lang w:val="en-US"/>
        </w:rPr>
        <w:tab/>
      </w:r>
      <w:r w:rsidR="008E7211" w:rsidRPr="00E865C6">
        <w:t>R2-2212351</w:t>
      </w:r>
      <w:r w:rsidR="008D0594" w:rsidRPr="00E865C6">
        <w:rPr>
          <w:lang w:val="en-US"/>
        </w:rPr>
        <w:t>, "</w:t>
      </w:r>
      <w:r w:rsidR="008E7211" w:rsidRPr="00E865C6">
        <w:t>Clarifying the meaning of GNSS IOD SSR to avoid different interpretations</w:t>
      </w:r>
      <w:r w:rsidR="008D0594" w:rsidRPr="00E865C6">
        <w:rPr>
          <w:lang w:val="en-US"/>
        </w:rPr>
        <w:t>",</w:t>
      </w:r>
      <w:r w:rsidR="008E7211" w:rsidRPr="00E865C6">
        <w:tab/>
        <w:t>Ericsson, u-blox, Swift Navigation</w:t>
      </w:r>
      <w:r w:rsidR="008D0594" w:rsidRPr="00E865C6">
        <w:rPr>
          <w:lang w:val="en-US"/>
        </w:rPr>
        <w:t>.</w:t>
      </w:r>
      <w:r w:rsidR="008E7211" w:rsidRPr="00E865C6">
        <w:tab/>
      </w:r>
    </w:p>
    <w:p w14:paraId="6DC2F485" w14:textId="542A4651" w:rsidR="008E7211" w:rsidRPr="00E865C6" w:rsidRDefault="00EE42AD" w:rsidP="008E7211">
      <w:pPr>
        <w:pStyle w:val="EX"/>
      </w:pPr>
      <w:r w:rsidRPr="00E865C6">
        <w:rPr>
          <w:lang w:val="en-US"/>
        </w:rPr>
        <w:lastRenderedPageBreak/>
        <w:t>[16]</w:t>
      </w:r>
      <w:r w:rsidRPr="00E865C6">
        <w:rPr>
          <w:lang w:val="en-US"/>
        </w:rPr>
        <w:tab/>
      </w:r>
      <w:r w:rsidR="008E7211" w:rsidRPr="00E865C6">
        <w:t>R2-2212352</w:t>
      </w:r>
      <w:r w:rsidR="00473583" w:rsidRPr="00E865C6">
        <w:rPr>
          <w:lang w:val="en-US"/>
        </w:rPr>
        <w:t>, "</w:t>
      </w:r>
      <w:r w:rsidR="008E7211" w:rsidRPr="00E865C6">
        <w:t>Clarifying the meaning of GNSS IOD SSR to avoid different interpretations</w:t>
      </w:r>
      <w:r w:rsidR="00473583" w:rsidRPr="00E865C6">
        <w:rPr>
          <w:lang w:val="en-US"/>
        </w:rPr>
        <w:t xml:space="preserve">", </w:t>
      </w:r>
      <w:r w:rsidR="008E7211" w:rsidRPr="00E865C6">
        <w:tab/>
        <w:t>Ericsson, u-blox, Swift Navigation</w:t>
      </w:r>
      <w:r w:rsidR="00473583" w:rsidRPr="00E865C6">
        <w:rPr>
          <w:lang w:val="en-US"/>
        </w:rPr>
        <w:t>.</w:t>
      </w:r>
    </w:p>
    <w:p w14:paraId="6B2B869A" w14:textId="7995CF0A" w:rsidR="008E7211" w:rsidRPr="00E865C6" w:rsidRDefault="00EE42AD" w:rsidP="008E7211">
      <w:pPr>
        <w:pStyle w:val="EX"/>
      </w:pPr>
      <w:r w:rsidRPr="00E865C6">
        <w:rPr>
          <w:lang w:val="en-US"/>
        </w:rPr>
        <w:t>[17]</w:t>
      </w:r>
      <w:r w:rsidRPr="00E865C6">
        <w:rPr>
          <w:lang w:val="en-US"/>
        </w:rPr>
        <w:tab/>
      </w:r>
      <w:r w:rsidR="008E7211" w:rsidRPr="00E865C6">
        <w:t>R2-2212353</w:t>
      </w:r>
      <w:r w:rsidR="003F6E49" w:rsidRPr="00E865C6">
        <w:rPr>
          <w:lang w:val="en-US"/>
        </w:rPr>
        <w:t>, "</w:t>
      </w:r>
      <w:r w:rsidR="008E7211" w:rsidRPr="00E865C6">
        <w:t>Correcting field description and definition of GNSS-SSR-URA</w:t>
      </w:r>
      <w:r w:rsidR="003F6E49" w:rsidRPr="00E865C6">
        <w:rPr>
          <w:lang w:val="en-US"/>
        </w:rPr>
        <w:t xml:space="preserve">", </w:t>
      </w:r>
      <w:r w:rsidR="008E7211" w:rsidRPr="00E865C6">
        <w:t>Ericsson, u-blox, Swift Navigation</w:t>
      </w:r>
      <w:r w:rsidR="003F6E49" w:rsidRPr="00E865C6">
        <w:rPr>
          <w:lang w:val="en-US"/>
        </w:rPr>
        <w:t>.</w:t>
      </w:r>
    </w:p>
    <w:p w14:paraId="7FD7BE8C" w14:textId="2BBC5D5A" w:rsidR="008E7211" w:rsidRPr="00E865C6" w:rsidRDefault="00EE42AD" w:rsidP="008E7211">
      <w:pPr>
        <w:pStyle w:val="EX"/>
      </w:pPr>
      <w:r w:rsidRPr="00E865C6">
        <w:rPr>
          <w:lang w:val="en-US"/>
        </w:rPr>
        <w:t>[18]</w:t>
      </w:r>
      <w:r w:rsidRPr="00E865C6">
        <w:rPr>
          <w:lang w:val="en-US"/>
        </w:rPr>
        <w:tab/>
      </w:r>
      <w:r w:rsidR="008E7211" w:rsidRPr="00E865C6">
        <w:t>R2-2212354</w:t>
      </w:r>
      <w:r w:rsidR="003F6E49" w:rsidRPr="00E865C6">
        <w:rPr>
          <w:lang w:val="en-US"/>
        </w:rPr>
        <w:t>, "</w:t>
      </w:r>
      <w:r w:rsidR="008E7211" w:rsidRPr="00E865C6">
        <w:t>Correcting field description and definition of GNSS-SSR-URA</w:t>
      </w:r>
      <w:r w:rsidR="008E7211" w:rsidRPr="00E865C6">
        <w:tab/>
      </w:r>
      <w:r w:rsidR="003F6E49" w:rsidRPr="00E865C6">
        <w:rPr>
          <w:lang w:val="en-US"/>
        </w:rPr>
        <w:t xml:space="preserve">", </w:t>
      </w:r>
      <w:r w:rsidR="008E7211" w:rsidRPr="00E865C6">
        <w:t>Ericsson, u-blox, Swift Navigation</w:t>
      </w:r>
      <w:r w:rsidR="003F6E49" w:rsidRPr="00E865C6">
        <w:rPr>
          <w:lang w:val="en-US"/>
        </w:rPr>
        <w:t>.</w:t>
      </w:r>
    </w:p>
    <w:p w14:paraId="12B603C3" w14:textId="45303FCD" w:rsidR="008E7211" w:rsidRPr="00E865C6" w:rsidRDefault="00EE42AD" w:rsidP="008E7211">
      <w:pPr>
        <w:pStyle w:val="EX"/>
      </w:pPr>
      <w:r w:rsidRPr="00E865C6">
        <w:rPr>
          <w:lang w:val="en-US"/>
        </w:rPr>
        <w:t>[19]</w:t>
      </w:r>
      <w:r w:rsidRPr="00E865C6">
        <w:rPr>
          <w:lang w:val="en-US"/>
        </w:rPr>
        <w:tab/>
      </w:r>
      <w:r w:rsidR="008E7211" w:rsidRPr="00E865C6">
        <w:t>R2-2212507</w:t>
      </w:r>
      <w:r w:rsidR="003F6E49" w:rsidRPr="00E865C6">
        <w:rPr>
          <w:lang w:val="en-US"/>
        </w:rPr>
        <w:t>, "</w:t>
      </w:r>
      <w:r w:rsidR="008E7211" w:rsidRPr="00E865C6">
        <w:t>Addition of missing yaw angle and rate in SSR Phase Bias message (TS 37.355)</w:t>
      </w:r>
      <w:r w:rsidR="003F6E49" w:rsidRPr="00E865C6">
        <w:rPr>
          <w:lang w:val="en-US"/>
        </w:rPr>
        <w:t>",</w:t>
      </w:r>
      <w:r w:rsidR="008E7211" w:rsidRPr="00E865C6">
        <w:tab/>
        <w:t>Swift Navigation, Mitsubishi Electric Corporation, Ericsson</w:t>
      </w:r>
      <w:r w:rsidR="008E7211" w:rsidRPr="00E865C6">
        <w:tab/>
      </w:r>
      <w:r w:rsidR="003F6E49" w:rsidRPr="00E865C6">
        <w:rPr>
          <w:lang w:val="en-US"/>
        </w:rPr>
        <w:t>.</w:t>
      </w:r>
    </w:p>
    <w:p w14:paraId="6BBB0FE7" w14:textId="216CFCF7" w:rsidR="008E7211" w:rsidRPr="0011425F" w:rsidRDefault="00EE42AD" w:rsidP="008E7211">
      <w:pPr>
        <w:pStyle w:val="EX"/>
      </w:pPr>
      <w:r w:rsidRPr="00E865C6">
        <w:rPr>
          <w:lang w:val="en-US"/>
        </w:rPr>
        <w:t>[20]</w:t>
      </w:r>
      <w:r w:rsidRPr="00E865C6">
        <w:rPr>
          <w:lang w:val="en-US"/>
        </w:rPr>
        <w:tab/>
      </w:r>
      <w:r w:rsidR="008E7211" w:rsidRPr="00E865C6">
        <w:t>R2-2212511</w:t>
      </w:r>
      <w:r w:rsidR="003F6E49" w:rsidRPr="00E865C6">
        <w:rPr>
          <w:lang w:val="en-US"/>
        </w:rPr>
        <w:t>, "</w:t>
      </w:r>
      <w:r w:rsidR="008E7211" w:rsidRPr="00E865C6">
        <w:t>Addition of missing yaw angle and rate in SSR Phase Bias message (TS 37.355)</w:t>
      </w:r>
      <w:r w:rsidR="003F6E49" w:rsidRPr="00E865C6">
        <w:rPr>
          <w:lang w:val="en-US"/>
        </w:rPr>
        <w:t>",</w:t>
      </w:r>
      <w:r w:rsidR="008E7211" w:rsidRPr="00E865C6">
        <w:tab/>
        <w:t>Swift Navigation, Mitsubishi Electric Corporation, Ericsson</w:t>
      </w:r>
      <w:r w:rsidR="003F6E49" w:rsidRPr="00E865C6">
        <w:rPr>
          <w:lang w:val="en-US"/>
        </w:rPr>
        <w:t>.</w:t>
      </w:r>
    </w:p>
    <w:p w14:paraId="00B9B160" w14:textId="066D2C85" w:rsidR="008E7211" w:rsidRDefault="00854A86" w:rsidP="00854A86">
      <w:r>
        <w:t>References:</w:t>
      </w:r>
    </w:p>
    <w:p w14:paraId="25519DB8" w14:textId="7372BAA2" w:rsidR="00BC22BD" w:rsidRDefault="00BC22BD" w:rsidP="00AD6AD1">
      <w:pPr>
        <w:pStyle w:val="EX"/>
        <w:rPr>
          <w:lang w:val="en-US"/>
        </w:rPr>
      </w:pPr>
      <w:r>
        <w:t>[21]</w:t>
      </w:r>
      <w:r>
        <w:tab/>
      </w:r>
      <w:r w:rsidR="00AD6AD1" w:rsidRPr="00AD6AD1">
        <w:t>R2-2208119</w:t>
      </w:r>
      <w:r w:rsidR="00AD6AD1">
        <w:rPr>
          <w:lang w:val="en-US"/>
        </w:rPr>
        <w:t>, "</w:t>
      </w:r>
      <w:r w:rsidR="00AD6AD1" w:rsidRPr="00AD6AD1">
        <w:t>Issues with DL-PRS Search Window Definitions</w:t>
      </w:r>
      <w:r w:rsidR="00AD6AD1">
        <w:rPr>
          <w:lang w:val="en-US"/>
        </w:rPr>
        <w:t xml:space="preserve">", </w:t>
      </w:r>
      <w:r w:rsidR="00AD6AD1" w:rsidRPr="00AD6AD1">
        <w:t>Qualcomm Incorporated</w:t>
      </w:r>
      <w:r w:rsidR="00AD6AD1">
        <w:rPr>
          <w:lang w:val="en-US"/>
        </w:rPr>
        <w:t>.</w:t>
      </w:r>
    </w:p>
    <w:p w14:paraId="136EBD55" w14:textId="417F3065" w:rsidR="006E220F" w:rsidRDefault="006E220F" w:rsidP="00AD6AD1">
      <w:pPr>
        <w:pStyle w:val="EX"/>
        <w:rPr>
          <w:lang w:val="en-US"/>
        </w:rPr>
      </w:pPr>
      <w:r>
        <w:rPr>
          <w:lang w:val="en-US"/>
        </w:rPr>
        <w:t>[22]</w:t>
      </w:r>
      <w:r>
        <w:rPr>
          <w:lang w:val="en-US"/>
        </w:rPr>
        <w:tab/>
      </w:r>
      <w:r w:rsidR="006641BC" w:rsidRPr="006641BC">
        <w:rPr>
          <w:lang w:val="en-US"/>
        </w:rPr>
        <w:t>R2-2208962</w:t>
      </w:r>
      <w:r w:rsidR="006641BC">
        <w:rPr>
          <w:lang w:val="en-US"/>
        </w:rPr>
        <w:t>, "</w:t>
      </w:r>
      <w:r w:rsidR="006641BC" w:rsidRPr="006641BC">
        <w:rPr>
          <w:lang w:val="en-US"/>
        </w:rPr>
        <w:t>Summary of [AT119-e][407][POS] Rel-15/16 LPP (Qualcomm)</w:t>
      </w:r>
      <w:r w:rsidR="006641BC">
        <w:rPr>
          <w:lang w:val="en-US"/>
        </w:rPr>
        <w:t xml:space="preserve">", </w:t>
      </w:r>
      <w:r w:rsidR="006641BC" w:rsidRPr="006641BC">
        <w:rPr>
          <w:lang w:val="en-US"/>
        </w:rPr>
        <w:t>Qualcomm Incorporated</w:t>
      </w:r>
      <w:r w:rsidR="006641BC">
        <w:rPr>
          <w:lang w:val="en-US"/>
        </w:rPr>
        <w:t>.</w:t>
      </w:r>
    </w:p>
    <w:p w14:paraId="47706D6E" w14:textId="1D2F3907" w:rsidR="00B935D4" w:rsidRDefault="00B935D4" w:rsidP="00AD6AD1">
      <w:pPr>
        <w:pStyle w:val="EX"/>
        <w:rPr>
          <w:lang w:val="en-US"/>
        </w:rPr>
      </w:pPr>
      <w:r>
        <w:rPr>
          <w:lang w:val="en-US"/>
        </w:rPr>
        <w:t>[23]</w:t>
      </w:r>
      <w:r>
        <w:rPr>
          <w:lang w:val="en-US"/>
        </w:rPr>
        <w:tab/>
      </w:r>
      <w:r w:rsidR="004C44A7" w:rsidRPr="004C44A7">
        <w:rPr>
          <w:lang w:val="en-US"/>
        </w:rPr>
        <w:t>R1-2210342</w:t>
      </w:r>
      <w:r w:rsidR="004C44A7">
        <w:rPr>
          <w:lang w:val="en-US"/>
        </w:rPr>
        <w:t>, "</w:t>
      </w:r>
      <w:r w:rsidR="00AF6544" w:rsidRPr="00AF6544">
        <w:rPr>
          <w:lang w:val="en-US"/>
        </w:rPr>
        <w:t>Summary #1 of PRS Search Window Issue</w:t>
      </w:r>
      <w:r w:rsidR="008A5832">
        <w:rPr>
          <w:lang w:val="en-US"/>
        </w:rPr>
        <w:t xml:space="preserve">", </w:t>
      </w:r>
      <w:r w:rsidR="0077764C" w:rsidRPr="0077764C">
        <w:rPr>
          <w:lang w:val="en-US"/>
        </w:rPr>
        <w:t>Moderator (Qualcomm)</w:t>
      </w:r>
      <w:r w:rsidR="0077764C">
        <w:rPr>
          <w:lang w:val="en-US"/>
        </w:rPr>
        <w:t>.</w:t>
      </w:r>
    </w:p>
    <w:p w14:paraId="37AB7C4A" w14:textId="26FA758A" w:rsidR="00E444A6" w:rsidRDefault="00E444A6" w:rsidP="00AD6AD1">
      <w:pPr>
        <w:pStyle w:val="EX"/>
        <w:rPr>
          <w:lang w:val="en-US"/>
        </w:rPr>
      </w:pPr>
      <w:r>
        <w:rPr>
          <w:lang w:val="en-US"/>
        </w:rPr>
        <w:t>[24]</w:t>
      </w:r>
      <w:r>
        <w:rPr>
          <w:lang w:val="en-US"/>
        </w:rPr>
        <w:tab/>
      </w:r>
      <w:r w:rsidRPr="00E444A6">
        <w:rPr>
          <w:lang w:val="en-US"/>
        </w:rPr>
        <w:t>R1-2202763</w:t>
      </w:r>
      <w:r>
        <w:rPr>
          <w:lang w:val="en-US"/>
        </w:rPr>
        <w:t xml:space="preserve">, </w:t>
      </w:r>
      <w:r w:rsidR="005373D1">
        <w:rPr>
          <w:lang w:val="en-US"/>
        </w:rPr>
        <w:t>"</w:t>
      </w:r>
      <w:r w:rsidR="005373D1" w:rsidRPr="005373D1">
        <w:rPr>
          <w:lang w:val="en-US"/>
        </w:rPr>
        <w:t>Updated RAN1 UE features list for Rel-16 NR after RAN1#108-e</w:t>
      </w:r>
      <w:r w:rsidR="005373D1">
        <w:rPr>
          <w:lang w:val="en-US"/>
        </w:rPr>
        <w:t xml:space="preserve">", </w:t>
      </w:r>
      <w:r w:rsidR="00102F68" w:rsidRPr="00102F68">
        <w:rPr>
          <w:lang w:val="en-US"/>
        </w:rPr>
        <w:t>Moderator (NTT DOCOMO, INC.)</w:t>
      </w:r>
      <w:r w:rsidR="00102F68">
        <w:rPr>
          <w:lang w:val="en-US"/>
        </w:rPr>
        <w:t>.</w:t>
      </w:r>
    </w:p>
    <w:p w14:paraId="717BF03E" w14:textId="6DF078DE" w:rsidR="00DF176F" w:rsidRDefault="00DF176F" w:rsidP="00AD6AD1">
      <w:pPr>
        <w:pStyle w:val="EX"/>
        <w:rPr>
          <w:lang w:val="en-US"/>
        </w:rPr>
      </w:pPr>
      <w:r>
        <w:rPr>
          <w:lang w:val="en-US"/>
        </w:rPr>
        <w:t>[25]</w:t>
      </w:r>
      <w:r>
        <w:rPr>
          <w:lang w:val="en-US"/>
        </w:rPr>
        <w:tab/>
      </w:r>
      <w:r w:rsidR="00B66BFF" w:rsidRPr="00B66BFF">
        <w:rPr>
          <w:lang w:val="en-US"/>
        </w:rPr>
        <w:t>R2-2208962</w:t>
      </w:r>
      <w:r w:rsidR="00B66BFF">
        <w:rPr>
          <w:lang w:val="en-US"/>
        </w:rPr>
        <w:t>, "</w:t>
      </w:r>
      <w:r w:rsidR="0020519F" w:rsidRPr="0020519F">
        <w:rPr>
          <w:lang w:val="en-US"/>
        </w:rPr>
        <w:t>Report from session on positioning and sidelink relay</w:t>
      </w:r>
      <w:r w:rsidR="0020519F">
        <w:rPr>
          <w:lang w:val="en-US"/>
        </w:rPr>
        <w:t xml:space="preserve">", </w:t>
      </w:r>
      <w:r w:rsidR="00E72EB7">
        <w:rPr>
          <w:lang w:val="en-US"/>
        </w:rPr>
        <w:t xml:space="preserve">RAN2#119-e, </w:t>
      </w:r>
      <w:r w:rsidR="00742986" w:rsidRPr="00742986">
        <w:rPr>
          <w:lang w:val="en-US"/>
        </w:rPr>
        <w:t>Session Chair (MediaTek)</w:t>
      </w:r>
      <w:r w:rsidR="00742986">
        <w:rPr>
          <w:lang w:val="en-US"/>
        </w:rPr>
        <w:t>.</w:t>
      </w:r>
    </w:p>
    <w:p w14:paraId="3D59D5E2" w14:textId="7E19B4B4" w:rsidR="009D79F1" w:rsidRPr="00AD6AD1" w:rsidRDefault="009D79F1" w:rsidP="00AD6AD1">
      <w:pPr>
        <w:pStyle w:val="EX"/>
        <w:rPr>
          <w:lang w:val="en-US"/>
        </w:rPr>
      </w:pPr>
      <w:r>
        <w:rPr>
          <w:lang w:val="en-US"/>
        </w:rPr>
        <w:t>[26]</w:t>
      </w:r>
      <w:r>
        <w:rPr>
          <w:lang w:val="en-US"/>
        </w:rPr>
        <w:tab/>
      </w:r>
      <w:r w:rsidR="00F42088" w:rsidRPr="00F42088">
        <w:rPr>
          <w:lang w:val="en-US"/>
        </w:rPr>
        <w:t>RP-200217</w:t>
      </w:r>
      <w:r w:rsidR="00F42088">
        <w:rPr>
          <w:lang w:val="en-US"/>
        </w:rPr>
        <w:t>, "</w:t>
      </w:r>
      <w:r w:rsidR="000F6E7B" w:rsidRPr="000F6E7B">
        <w:rPr>
          <w:lang w:val="en-US"/>
        </w:rPr>
        <w:t>Revised WID: NR Positioning Support</w:t>
      </w:r>
      <w:r w:rsidR="000F6E7B">
        <w:rPr>
          <w:lang w:val="en-US"/>
        </w:rPr>
        <w:t>".</w:t>
      </w:r>
    </w:p>
    <w:p w14:paraId="76E19CF4" w14:textId="77777777" w:rsidR="00854A86" w:rsidRPr="0011425F" w:rsidRDefault="00854A86" w:rsidP="00854A86"/>
    <w:p w14:paraId="7E883EE5" w14:textId="2C0F24DA" w:rsidR="0048197D" w:rsidRDefault="00E10747" w:rsidP="00854A86">
      <w:pPr>
        <w:pStyle w:val="Heading1"/>
      </w:pPr>
      <w:r>
        <w:t>2.</w:t>
      </w:r>
      <w:r>
        <w:tab/>
      </w:r>
      <w:r w:rsidR="00735534">
        <w:t xml:space="preserve">Essential Corrections to </w:t>
      </w:r>
      <w:r>
        <w:t>NR Positioning Technologies</w:t>
      </w:r>
    </w:p>
    <w:p w14:paraId="624D5462" w14:textId="4DFAE08B" w:rsidR="00E10747" w:rsidRDefault="00854A86" w:rsidP="00854A86">
      <w:pPr>
        <w:pStyle w:val="Heading2"/>
      </w:pPr>
      <w:r>
        <w:t>2.1</w:t>
      </w:r>
      <w:r>
        <w:tab/>
        <w:t>DL-PRS Search Window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5528"/>
        <w:gridCol w:w="1984"/>
      </w:tblGrid>
      <w:tr w:rsidR="00E7308C" w:rsidRPr="00327F85" w14:paraId="68D6E4FE" w14:textId="77777777" w:rsidTr="00E7308C">
        <w:trPr>
          <w:trHeight w:val="450"/>
        </w:trPr>
        <w:tc>
          <w:tcPr>
            <w:tcW w:w="704" w:type="dxa"/>
            <w:shd w:val="clear" w:color="auto" w:fill="auto"/>
          </w:tcPr>
          <w:p w14:paraId="10709FBC" w14:textId="2B7A8FD8" w:rsidR="00E7308C" w:rsidRDefault="00E7308C" w:rsidP="00E7308C">
            <w:pPr>
              <w:pStyle w:val="TAL"/>
            </w:pPr>
            <w:r>
              <w:t>[1]</w:t>
            </w:r>
          </w:p>
        </w:tc>
        <w:tc>
          <w:tcPr>
            <w:tcW w:w="1418" w:type="dxa"/>
            <w:shd w:val="clear" w:color="auto" w:fill="auto"/>
            <w:hideMark/>
          </w:tcPr>
          <w:p w14:paraId="07CEF97C" w14:textId="480C06E0" w:rsidR="00E7308C" w:rsidRPr="00327F85" w:rsidRDefault="007A450B" w:rsidP="00E7308C">
            <w:pPr>
              <w:pStyle w:val="TAL"/>
              <w:rPr>
                <w:rFonts w:cs="Arial"/>
                <w:b/>
                <w:bCs/>
                <w:color w:val="0000FF"/>
                <w:u w:val="single"/>
              </w:rPr>
            </w:pPr>
            <w:hyperlink r:id="rId12" w:history="1">
              <w:r w:rsidR="00E7308C" w:rsidRPr="00327F85">
                <w:rPr>
                  <w:rFonts w:cs="Arial"/>
                  <w:b/>
                  <w:bCs/>
                  <w:color w:val="0000FF"/>
                  <w:u w:val="single"/>
                </w:rPr>
                <w:t>R2-2211150</w:t>
              </w:r>
            </w:hyperlink>
          </w:p>
        </w:tc>
        <w:tc>
          <w:tcPr>
            <w:tcW w:w="5528" w:type="dxa"/>
            <w:shd w:val="clear" w:color="auto" w:fill="auto"/>
            <w:hideMark/>
          </w:tcPr>
          <w:p w14:paraId="2A45C312" w14:textId="77777777" w:rsidR="00E7308C" w:rsidRPr="00327F85" w:rsidRDefault="00E7308C" w:rsidP="00E7308C">
            <w:pPr>
              <w:pStyle w:val="TAL"/>
              <w:rPr>
                <w:rFonts w:cs="Arial"/>
              </w:rPr>
            </w:pPr>
            <w:r w:rsidRPr="00327F85">
              <w:rPr>
                <w:rFonts w:cs="Arial"/>
              </w:rPr>
              <w:t>LS on DL PRS search window (R1-2210618; contact: Qualcomm)</w:t>
            </w:r>
          </w:p>
        </w:tc>
        <w:tc>
          <w:tcPr>
            <w:tcW w:w="1984" w:type="dxa"/>
            <w:shd w:val="clear" w:color="auto" w:fill="auto"/>
            <w:hideMark/>
          </w:tcPr>
          <w:p w14:paraId="515945C8" w14:textId="77777777" w:rsidR="00E7308C" w:rsidRPr="00327F85" w:rsidRDefault="00E7308C" w:rsidP="00E7308C">
            <w:pPr>
              <w:pStyle w:val="TAL"/>
              <w:rPr>
                <w:rFonts w:cs="Arial"/>
              </w:rPr>
            </w:pPr>
            <w:r w:rsidRPr="00327F85">
              <w:rPr>
                <w:rFonts w:cs="Arial"/>
              </w:rPr>
              <w:t>RAN1</w:t>
            </w:r>
          </w:p>
        </w:tc>
      </w:tr>
      <w:tr w:rsidR="00E7308C" w:rsidRPr="00DB5799" w14:paraId="008D0764" w14:textId="77777777" w:rsidTr="00E7308C">
        <w:trPr>
          <w:trHeight w:val="450"/>
        </w:trPr>
        <w:tc>
          <w:tcPr>
            <w:tcW w:w="704" w:type="dxa"/>
            <w:shd w:val="clear" w:color="auto" w:fill="auto"/>
          </w:tcPr>
          <w:p w14:paraId="04EFB6B5" w14:textId="5408700A" w:rsidR="00E7308C" w:rsidRDefault="00E7308C" w:rsidP="00E7308C">
            <w:pPr>
              <w:pStyle w:val="TAL"/>
            </w:pPr>
            <w:r>
              <w:t>[9]</w:t>
            </w:r>
          </w:p>
        </w:tc>
        <w:tc>
          <w:tcPr>
            <w:tcW w:w="1418" w:type="dxa"/>
            <w:shd w:val="clear" w:color="auto" w:fill="auto"/>
            <w:hideMark/>
          </w:tcPr>
          <w:p w14:paraId="5C0171A0" w14:textId="1B577351" w:rsidR="00E7308C" w:rsidRPr="00DB5799" w:rsidRDefault="007A450B" w:rsidP="00E7308C">
            <w:pPr>
              <w:pStyle w:val="TAL"/>
              <w:rPr>
                <w:rFonts w:cs="Arial"/>
                <w:b/>
                <w:bCs/>
                <w:color w:val="0000FF"/>
                <w:u w:val="single"/>
              </w:rPr>
            </w:pPr>
            <w:hyperlink r:id="rId13" w:history="1">
              <w:r w:rsidR="00E7308C" w:rsidRPr="00DB5799">
                <w:rPr>
                  <w:rFonts w:cs="Arial"/>
                  <w:b/>
                  <w:bCs/>
                  <w:color w:val="0000FF"/>
                  <w:u w:val="single"/>
                </w:rPr>
                <w:t>R2-2212229</w:t>
              </w:r>
            </w:hyperlink>
          </w:p>
        </w:tc>
        <w:tc>
          <w:tcPr>
            <w:tcW w:w="5528" w:type="dxa"/>
            <w:shd w:val="clear" w:color="auto" w:fill="auto"/>
            <w:hideMark/>
          </w:tcPr>
          <w:p w14:paraId="3E70FE09" w14:textId="77777777" w:rsidR="00E7308C" w:rsidRPr="00DB5799" w:rsidRDefault="00E7308C" w:rsidP="00E7308C">
            <w:pPr>
              <w:pStyle w:val="TAL"/>
              <w:rPr>
                <w:rFonts w:cs="Arial"/>
              </w:rPr>
            </w:pPr>
            <w:r w:rsidRPr="00DB5799">
              <w:rPr>
                <w:rFonts w:cs="Arial"/>
              </w:rPr>
              <w:t>Correction to DL-PRS Search Window calculation</w:t>
            </w:r>
          </w:p>
        </w:tc>
        <w:tc>
          <w:tcPr>
            <w:tcW w:w="1984" w:type="dxa"/>
            <w:shd w:val="clear" w:color="auto" w:fill="auto"/>
            <w:hideMark/>
          </w:tcPr>
          <w:p w14:paraId="0FCE833A" w14:textId="77777777" w:rsidR="00E7308C" w:rsidRPr="00DB5799" w:rsidRDefault="00E7308C" w:rsidP="00E7308C">
            <w:pPr>
              <w:pStyle w:val="TAL"/>
              <w:rPr>
                <w:rFonts w:cs="Arial"/>
              </w:rPr>
            </w:pPr>
            <w:r w:rsidRPr="00DB5799">
              <w:rPr>
                <w:rFonts w:cs="Arial"/>
              </w:rPr>
              <w:t>Qualcomm Incorporated</w:t>
            </w:r>
          </w:p>
        </w:tc>
      </w:tr>
      <w:tr w:rsidR="00E7308C" w:rsidRPr="00DB5799" w14:paraId="3D1FB882" w14:textId="77777777" w:rsidTr="00E7308C">
        <w:trPr>
          <w:trHeight w:val="450"/>
        </w:trPr>
        <w:tc>
          <w:tcPr>
            <w:tcW w:w="704" w:type="dxa"/>
            <w:shd w:val="clear" w:color="auto" w:fill="auto"/>
          </w:tcPr>
          <w:p w14:paraId="7AD2A06C" w14:textId="453796B5" w:rsidR="00E7308C" w:rsidRDefault="00E7308C" w:rsidP="00E7308C">
            <w:pPr>
              <w:pStyle w:val="TAL"/>
            </w:pPr>
            <w:r>
              <w:t>[10]</w:t>
            </w:r>
          </w:p>
        </w:tc>
        <w:tc>
          <w:tcPr>
            <w:tcW w:w="1418" w:type="dxa"/>
            <w:shd w:val="clear" w:color="auto" w:fill="auto"/>
            <w:hideMark/>
          </w:tcPr>
          <w:p w14:paraId="3D612719" w14:textId="5F487C3A" w:rsidR="00E7308C" w:rsidRPr="00DB5799" w:rsidRDefault="007A450B" w:rsidP="00E7308C">
            <w:pPr>
              <w:pStyle w:val="TAL"/>
              <w:rPr>
                <w:rFonts w:cs="Arial"/>
                <w:b/>
                <w:bCs/>
                <w:color w:val="0000FF"/>
                <w:u w:val="single"/>
              </w:rPr>
            </w:pPr>
            <w:hyperlink r:id="rId14" w:history="1">
              <w:r w:rsidR="00E7308C" w:rsidRPr="00DB5799">
                <w:rPr>
                  <w:rFonts w:cs="Arial"/>
                  <w:b/>
                  <w:bCs/>
                  <w:color w:val="0000FF"/>
                  <w:u w:val="single"/>
                </w:rPr>
                <w:t>R2-2212231</w:t>
              </w:r>
            </w:hyperlink>
          </w:p>
        </w:tc>
        <w:tc>
          <w:tcPr>
            <w:tcW w:w="5528" w:type="dxa"/>
            <w:shd w:val="clear" w:color="auto" w:fill="auto"/>
            <w:hideMark/>
          </w:tcPr>
          <w:p w14:paraId="5325C485" w14:textId="77777777" w:rsidR="00E7308C" w:rsidRPr="00DB5799" w:rsidRDefault="00E7308C" w:rsidP="00E7308C">
            <w:pPr>
              <w:pStyle w:val="TAL"/>
              <w:rPr>
                <w:rFonts w:cs="Arial"/>
              </w:rPr>
            </w:pPr>
            <w:r w:rsidRPr="00DB5799">
              <w:rPr>
                <w:rFonts w:cs="Arial"/>
              </w:rPr>
              <w:t>Correction to DL-PRS Search Window calculation</w:t>
            </w:r>
          </w:p>
        </w:tc>
        <w:tc>
          <w:tcPr>
            <w:tcW w:w="1984" w:type="dxa"/>
            <w:shd w:val="clear" w:color="auto" w:fill="auto"/>
            <w:hideMark/>
          </w:tcPr>
          <w:p w14:paraId="6AF110D5" w14:textId="77777777" w:rsidR="00E7308C" w:rsidRPr="00DB5799" w:rsidRDefault="00E7308C" w:rsidP="00E7308C">
            <w:pPr>
              <w:pStyle w:val="TAL"/>
              <w:rPr>
                <w:rFonts w:cs="Arial"/>
              </w:rPr>
            </w:pPr>
            <w:r w:rsidRPr="00DB5799">
              <w:rPr>
                <w:rFonts w:cs="Arial"/>
              </w:rPr>
              <w:t>Qualcomm Incorporated</w:t>
            </w:r>
          </w:p>
        </w:tc>
      </w:tr>
    </w:tbl>
    <w:p w14:paraId="2C851096" w14:textId="77777777" w:rsidR="00854A86" w:rsidRDefault="00854A86" w:rsidP="00BF7335">
      <w:pPr>
        <w:rPr>
          <w:lang w:eastAsia="ja-JP"/>
        </w:rPr>
      </w:pPr>
    </w:p>
    <w:p w14:paraId="082966B7" w14:textId="77777777" w:rsidR="006120D4" w:rsidRDefault="00FB5E50" w:rsidP="00BF7335">
      <w:pPr>
        <w:rPr>
          <w:lang w:eastAsia="ja-JP"/>
        </w:rPr>
      </w:pPr>
      <w:r>
        <w:rPr>
          <w:lang w:eastAsia="ja-JP"/>
        </w:rPr>
        <w:t>At RAN1#</w:t>
      </w:r>
      <w:r w:rsidR="003B4DD1">
        <w:rPr>
          <w:lang w:eastAsia="ja-JP"/>
        </w:rPr>
        <w:t xml:space="preserve">110bis-e, RAN1 discussed the </w:t>
      </w:r>
      <w:r w:rsidR="00454383">
        <w:rPr>
          <w:lang w:eastAsia="ja-JP"/>
        </w:rPr>
        <w:t xml:space="preserve">"DL-PRS Search Window Issue" originally brought up in RAN2 at meeting </w:t>
      </w:r>
      <w:r w:rsidR="00A309FB">
        <w:rPr>
          <w:lang w:eastAsia="ja-JP"/>
        </w:rPr>
        <w:t xml:space="preserve">#119-e in tdoc </w:t>
      </w:r>
      <w:r w:rsidR="00BC22BD" w:rsidRPr="00BC22BD">
        <w:rPr>
          <w:lang w:eastAsia="ja-JP"/>
        </w:rPr>
        <w:t>R2-2208119</w:t>
      </w:r>
      <w:r w:rsidR="00BC22BD">
        <w:rPr>
          <w:lang w:eastAsia="ja-JP"/>
        </w:rPr>
        <w:t xml:space="preserve"> [21]</w:t>
      </w:r>
      <w:r w:rsidR="003D2CC2">
        <w:rPr>
          <w:lang w:eastAsia="ja-JP"/>
        </w:rPr>
        <w:t xml:space="preserve"> and discussed in </w:t>
      </w:r>
      <w:r w:rsidR="006E220F" w:rsidRPr="006E220F">
        <w:rPr>
          <w:lang w:eastAsia="ja-JP"/>
        </w:rPr>
        <w:t>[AT119-e][407][POS]</w:t>
      </w:r>
      <w:r w:rsidR="006E220F">
        <w:rPr>
          <w:lang w:eastAsia="ja-JP"/>
        </w:rPr>
        <w:t xml:space="preserve"> [22]</w:t>
      </w:r>
      <w:r w:rsidR="00BC22BD">
        <w:rPr>
          <w:lang w:eastAsia="ja-JP"/>
        </w:rPr>
        <w:t>.</w:t>
      </w:r>
      <w:r w:rsidR="006120D4">
        <w:rPr>
          <w:lang w:eastAsia="ja-JP"/>
        </w:rPr>
        <w:t xml:space="preserve"> </w:t>
      </w:r>
    </w:p>
    <w:p w14:paraId="63B72DBC" w14:textId="464F6EE7" w:rsidR="00DA610E" w:rsidRDefault="00DA610E" w:rsidP="00BF7335">
      <w:pPr>
        <w:rPr>
          <w:lang w:eastAsia="ja-JP"/>
        </w:rPr>
      </w:pPr>
      <w:r>
        <w:rPr>
          <w:lang w:eastAsia="ja-JP"/>
        </w:rPr>
        <w:t xml:space="preserve">RAN1 </w:t>
      </w:r>
      <w:r w:rsidR="00B935D4">
        <w:rPr>
          <w:lang w:eastAsia="ja-JP"/>
        </w:rPr>
        <w:t>discussed the issue in [23</w:t>
      </w:r>
      <w:r w:rsidR="006120D4">
        <w:rPr>
          <w:lang w:eastAsia="ja-JP"/>
        </w:rPr>
        <w:t>] and</w:t>
      </w:r>
      <w:r w:rsidR="00B935D4">
        <w:rPr>
          <w:lang w:eastAsia="ja-JP"/>
        </w:rPr>
        <w:t xml:space="preserve"> provided their conclusion in the LS [1] to RAN2</w:t>
      </w:r>
      <w:r w:rsidR="00357312">
        <w:rPr>
          <w:lang w:eastAsia="ja-JP"/>
        </w:rPr>
        <w:t xml:space="preserve"> as follows:</w:t>
      </w:r>
    </w:p>
    <w:tbl>
      <w:tblPr>
        <w:tblStyle w:val="TableGrid"/>
        <w:tblW w:w="0" w:type="auto"/>
        <w:tblLook w:val="04A0" w:firstRow="1" w:lastRow="0" w:firstColumn="1" w:lastColumn="0" w:noHBand="0" w:noVBand="1"/>
      </w:tblPr>
      <w:tblGrid>
        <w:gridCol w:w="9630"/>
      </w:tblGrid>
      <w:tr w:rsidR="00600E96" w14:paraId="7AF74E5B" w14:textId="77777777" w:rsidTr="00600E96">
        <w:tc>
          <w:tcPr>
            <w:tcW w:w="9631" w:type="dxa"/>
          </w:tcPr>
          <w:p w14:paraId="34C897EE" w14:textId="77777777" w:rsidR="007B483C" w:rsidRPr="007B483C" w:rsidRDefault="007B483C" w:rsidP="007B483C">
            <w:pPr>
              <w:spacing w:after="0"/>
              <w:jc w:val="both"/>
              <w:rPr>
                <w:rFonts w:eastAsia="SimSun"/>
                <w:lang w:val="en-US"/>
              </w:rPr>
            </w:pPr>
            <w:r w:rsidRPr="007B483C">
              <w:rPr>
                <w:rFonts w:eastAsia="SimSun"/>
                <w:lang w:val="en-US"/>
              </w:rPr>
              <w:t xml:space="preserve">RAN1 would like to inform RAN2 about the following: </w:t>
            </w:r>
          </w:p>
          <w:p w14:paraId="0E7943BB" w14:textId="77777777" w:rsidR="007B483C" w:rsidRPr="007B483C" w:rsidRDefault="007B483C" w:rsidP="007B483C">
            <w:pPr>
              <w:pStyle w:val="ListParagraph"/>
              <w:numPr>
                <w:ilvl w:val="0"/>
                <w:numId w:val="42"/>
              </w:numPr>
              <w:jc w:val="both"/>
              <w:rPr>
                <w:rFonts w:ascii="Times New Roman" w:hAnsi="Times New Roman"/>
                <w:sz w:val="20"/>
                <w:szCs w:val="20"/>
                <w:lang w:eastAsia="zh-CN"/>
              </w:rPr>
            </w:pPr>
            <w:r w:rsidRPr="007B483C">
              <w:rPr>
                <w:rFonts w:ascii="Times New Roman" w:hAnsi="Times New Roman"/>
                <w:sz w:val="20"/>
                <w:szCs w:val="20"/>
              </w:rPr>
              <w:t xml:space="preserve">It is RAN1 understanding that </w:t>
            </w:r>
            <w:r w:rsidRPr="007B483C">
              <w:rPr>
                <w:rFonts w:ascii="Times New Roman" w:hAnsi="Times New Roman"/>
                <w:i/>
                <w:sz w:val="20"/>
                <w:szCs w:val="20"/>
              </w:rPr>
              <w:t>sfn-Offset</w:t>
            </w:r>
            <w:r w:rsidRPr="007B483C">
              <w:rPr>
                <w:rFonts w:ascii="Times New Roman" w:hAnsi="Times New Roman"/>
                <w:sz w:val="20"/>
                <w:szCs w:val="20"/>
              </w:rPr>
              <w:t xml:space="preserve"> and </w:t>
            </w:r>
            <w:r w:rsidRPr="007B483C">
              <w:rPr>
                <w:rFonts w:ascii="Times New Roman" w:hAnsi="Times New Roman"/>
                <w:i/>
                <w:sz w:val="20"/>
                <w:szCs w:val="20"/>
              </w:rPr>
              <w:t>integerSubframeOffset</w:t>
            </w:r>
            <w:r w:rsidRPr="007B483C">
              <w:rPr>
                <w:rFonts w:ascii="Times New Roman" w:hAnsi="Times New Roman"/>
                <w:sz w:val="20"/>
                <w:szCs w:val="20"/>
              </w:rPr>
              <w:t xml:space="preserve"> in </w:t>
            </w:r>
            <w:r w:rsidRPr="007B483C">
              <w:rPr>
                <w:rFonts w:ascii="Times New Roman" w:hAnsi="Times New Roman"/>
                <w:i/>
                <w:sz w:val="20"/>
                <w:szCs w:val="20"/>
              </w:rPr>
              <w:t>NR-DL-PRS-SFN0-Offset</w:t>
            </w:r>
            <w:r w:rsidRPr="007B483C">
              <w:rPr>
                <w:rFonts w:ascii="Times New Roman" w:hAnsi="Times New Roman"/>
                <w:sz w:val="20"/>
                <w:szCs w:val="20"/>
              </w:rPr>
              <w:t xml:space="preserve"> is not required to be specified as round-down or round-to-the-closest, but should be set a value by the network to ensure that the UE assumption is correct when to determine the search window centre. </w:t>
            </w:r>
            <w:r w:rsidRPr="007B483C">
              <w:rPr>
                <w:rFonts w:ascii="Times New Roman" w:hAnsi="Times New Roman"/>
                <w:sz w:val="20"/>
                <w:szCs w:val="20"/>
                <w:lang w:eastAsia="zh-CN"/>
              </w:rPr>
              <w:t xml:space="preserve">The definition of </w:t>
            </w:r>
            <w:r w:rsidRPr="007B483C">
              <w:rPr>
                <w:rFonts w:ascii="Times New Roman" w:hAnsi="Times New Roman"/>
                <w:i/>
                <w:sz w:val="20"/>
                <w:szCs w:val="20"/>
              </w:rPr>
              <w:t>sfn-Offset</w:t>
            </w:r>
            <w:r w:rsidRPr="007B483C">
              <w:rPr>
                <w:rFonts w:ascii="Times New Roman" w:hAnsi="Times New Roman"/>
                <w:sz w:val="20"/>
                <w:szCs w:val="20"/>
              </w:rPr>
              <w:t xml:space="preserve"> and </w:t>
            </w:r>
            <w:r w:rsidRPr="007B483C">
              <w:rPr>
                <w:rFonts w:ascii="Times New Roman" w:hAnsi="Times New Roman"/>
                <w:i/>
                <w:sz w:val="20"/>
                <w:szCs w:val="20"/>
              </w:rPr>
              <w:t>integerSubframeOffset</w:t>
            </w:r>
            <w:r w:rsidRPr="007B483C">
              <w:rPr>
                <w:rFonts w:ascii="Times New Roman" w:hAnsi="Times New Roman"/>
                <w:sz w:val="20"/>
                <w:szCs w:val="20"/>
              </w:rPr>
              <w:t xml:space="preserve"> could be changed to reflect that intention.</w:t>
            </w:r>
          </w:p>
          <w:p w14:paraId="5D280E3C" w14:textId="77777777" w:rsidR="007B483C" w:rsidRPr="007B483C" w:rsidRDefault="007B483C" w:rsidP="007B483C">
            <w:pPr>
              <w:pStyle w:val="3GPPAgreements"/>
              <w:numPr>
                <w:ilvl w:val="0"/>
                <w:numId w:val="42"/>
              </w:numPr>
              <w:overflowPunct/>
              <w:snapToGrid w:val="0"/>
              <w:spacing w:before="0" w:after="0"/>
              <w:jc w:val="left"/>
              <w:textAlignment w:val="auto"/>
              <w:rPr>
                <w:sz w:val="20"/>
              </w:rPr>
            </w:pPr>
            <w:r w:rsidRPr="007B483C">
              <w:rPr>
                <w:sz w:val="20"/>
              </w:rPr>
              <w:t xml:space="preserve">An example of potential change in TS 37.355 is shown below: </w:t>
            </w:r>
          </w:p>
          <w:p w14:paraId="64B70191" w14:textId="77777777" w:rsidR="007B483C" w:rsidRPr="007B483C" w:rsidRDefault="007B483C" w:rsidP="007B483C">
            <w:pPr>
              <w:pStyle w:val="ListParagraph"/>
              <w:jc w:val="both"/>
              <w:rPr>
                <w:rFonts w:cs="Times"/>
                <w:sz w:val="20"/>
                <w:szCs w:val="20"/>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7B483C" w14:paraId="762C9BCC" w14:textId="77777777" w:rsidTr="000D5C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C3F57C" w14:textId="77777777" w:rsidR="007B483C" w:rsidRDefault="007B483C" w:rsidP="007B483C">
                  <w:pPr>
                    <w:pStyle w:val="TAL"/>
                    <w:keepNext w:val="0"/>
                    <w:keepLines w:val="0"/>
                    <w:widowControl w:val="0"/>
                    <w:rPr>
                      <w:b/>
                      <w:bCs/>
                      <w:i/>
                      <w:iCs/>
                      <w:noProof/>
                    </w:rPr>
                  </w:pPr>
                  <w:r>
                    <w:rPr>
                      <w:b/>
                      <w:bCs/>
                      <w:i/>
                      <w:iCs/>
                      <w:noProof/>
                    </w:rPr>
                    <w:lastRenderedPageBreak/>
                    <w:t>nr-DL-PRS-SFN0-Offset</w:t>
                  </w:r>
                </w:p>
                <w:p w14:paraId="07AD7FC6" w14:textId="77777777" w:rsidR="007B483C" w:rsidRDefault="007B483C" w:rsidP="007B483C">
                  <w:pPr>
                    <w:pStyle w:val="TAL"/>
                    <w:keepNext w:val="0"/>
                    <w:keepLines w:val="0"/>
                    <w:widowControl w:val="0"/>
                    <w:rPr>
                      <w:bCs/>
                      <w:iCs/>
                      <w:noProof/>
                    </w:rPr>
                  </w:pPr>
                  <w:r>
                    <w:rPr>
                      <w:bCs/>
                      <w:iCs/>
                      <w:noProof/>
                    </w:rPr>
                    <w:t>This field specifies the time offset of the SFN#0 slot#0 for the given TRP with respect to SFN#0 slot#0 of the assistance data reference TRP and comprises the following subfields:</w:t>
                  </w:r>
                </w:p>
                <w:p w14:paraId="260B8DB9" w14:textId="77777777" w:rsidR="007B483C" w:rsidRDefault="007B483C" w:rsidP="007B483C">
                  <w:pPr>
                    <w:pStyle w:val="B1"/>
                    <w:spacing w:after="0"/>
                    <w:ind w:left="576" w:hanging="288"/>
                    <w:rPr>
                      <w:rFonts w:ascii="Arial" w:hAnsi="Arial" w:cs="Arial"/>
                      <w:bCs/>
                      <w:iCs/>
                      <w:noProof/>
                      <w:sz w:val="18"/>
                      <w:szCs w:val="18"/>
                    </w:rPr>
                  </w:pPr>
                  <w:r>
                    <w:rPr>
                      <w:rFonts w:ascii="Arial" w:hAnsi="Arial" w:cs="Arial"/>
                      <w:noProof/>
                      <w:sz w:val="18"/>
                      <w:szCs w:val="18"/>
                    </w:rPr>
                    <w:t>-</w:t>
                  </w:r>
                  <w:r>
                    <w:rPr>
                      <w:snapToGrid w:val="0"/>
                    </w:rPr>
                    <w:tab/>
                  </w:r>
                  <w:r>
                    <w:rPr>
                      <w:rFonts w:ascii="Arial" w:hAnsi="Arial" w:cs="Arial"/>
                      <w:b/>
                      <w:bCs/>
                      <w:i/>
                      <w:iCs/>
                      <w:noProof/>
                      <w:sz w:val="18"/>
                      <w:szCs w:val="18"/>
                    </w:rPr>
                    <w:t>sfn-Offset</w:t>
                  </w:r>
                  <w:r>
                    <w:rPr>
                      <w:rFonts w:ascii="Arial" w:hAnsi="Arial" w:cs="Arial"/>
                      <w:noProof/>
                      <w:sz w:val="18"/>
                      <w:szCs w:val="18"/>
                    </w:rPr>
                    <w:t xml:space="preserve"> </w:t>
                  </w:r>
                  <w:r>
                    <w:rPr>
                      <w:rFonts w:ascii="Arial" w:hAnsi="Arial" w:cs="Arial"/>
                      <w:bCs/>
                      <w:iCs/>
                      <w:noProof/>
                      <w:sz w:val="18"/>
                      <w:szCs w:val="18"/>
                    </w:rPr>
                    <w:t>specifies the SFN offset at the TRP antenna location between the assistance data reference TRP and this neighbour TRP.</w:t>
                  </w:r>
                </w:p>
                <w:p w14:paraId="2448ADED" w14:textId="77777777" w:rsidR="007B483C" w:rsidRDefault="007B483C" w:rsidP="007B483C">
                  <w:pPr>
                    <w:pStyle w:val="B1"/>
                    <w:spacing w:after="0"/>
                    <w:ind w:left="576" w:hanging="288"/>
                    <w:rPr>
                      <w:rFonts w:ascii="Arial" w:hAnsi="Arial" w:cs="Arial"/>
                      <w:bCs/>
                      <w:iCs/>
                      <w:noProof/>
                      <w:sz w:val="18"/>
                      <w:szCs w:val="18"/>
                    </w:rPr>
                  </w:pPr>
                  <w:r>
                    <w:rPr>
                      <w:snapToGrid w:val="0"/>
                    </w:rPr>
                    <w:tab/>
                  </w:r>
                  <w:r>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w:t>
                  </w:r>
                  <w:del w:id="10" w:author="Huawei" w:date="2022-09-24T09:24:00Z">
                    <w:r w:rsidDel="00696A18">
                      <w:rPr>
                        <w:rFonts w:ascii="Arial" w:hAnsi="Arial" w:cs="Arial"/>
                        <w:bCs/>
                        <w:iCs/>
                        <w:noProof/>
                        <w:sz w:val="18"/>
                        <w:szCs w:val="18"/>
                      </w:rPr>
                      <w:delText xml:space="preserve"> </w:delText>
                    </w:r>
                  </w:del>
                  <w:r>
                    <w:rPr>
                      <w:rFonts w:ascii="Arial" w:hAnsi="Arial" w:cs="Arial"/>
                      <w:bCs/>
                      <w:iCs/>
                      <w:noProof/>
                      <w:sz w:val="18"/>
                      <w:szCs w:val="18"/>
                    </w:rPr>
                    <w:t>radio frame #0 of this neighbour TRP.</w:t>
                  </w:r>
                </w:p>
                <w:p w14:paraId="13452E06" w14:textId="77777777" w:rsidR="007B483C" w:rsidRDefault="007B483C" w:rsidP="007B483C">
                  <w:pPr>
                    <w:pStyle w:val="B1"/>
                    <w:spacing w:after="0"/>
                    <w:ind w:left="576" w:hanging="288"/>
                    <w:rPr>
                      <w:rFonts w:ascii="Arial" w:hAnsi="Arial" w:cs="Arial"/>
                      <w:bCs/>
                      <w:iCs/>
                      <w:noProof/>
                      <w:sz w:val="18"/>
                      <w:szCs w:val="18"/>
                    </w:rPr>
                  </w:pPr>
                  <w:r>
                    <w:rPr>
                      <w:snapToGrid w:val="0"/>
                    </w:rPr>
                    <w:t>-</w:t>
                  </w:r>
                  <w:r>
                    <w:rPr>
                      <w:rFonts w:ascii="Arial" w:hAnsi="Arial" w:cs="Arial"/>
                      <w:snapToGrid w:val="0"/>
                      <w:sz w:val="18"/>
                      <w:szCs w:val="18"/>
                    </w:rPr>
                    <w:tab/>
                  </w:r>
                  <w:r>
                    <w:rPr>
                      <w:rFonts w:ascii="Arial" w:hAnsi="Arial" w:cs="Arial"/>
                      <w:b/>
                      <w:bCs/>
                      <w:i/>
                      <w:iCs/>
                      <w:snapToGrid w:val="0"/>
                      <w:sz w:val="18"/>
                      <w:szCs w:val="18"/>
                    </w:rPr>
                    <w:t>integerSubframeOffset</w:t>
                  </w:r>
                  <w:r>
                    <w:rPr>
                      <w:rFonts w:ascii="Arial" w:hAnsi="Arial" w:cs="Arial"/>
                      <w:sz w:val="18"/>
                      <w:szCs w:val="18"/>
                    </w:rPr>
                    <w:t xml:space="preserve"> specifies the frame boundary offset </w:t>
                  </w:r>
                  <w:r>
                    <w:rPr>
                      <w:rFonts w:ascii="Arial" w:hAnsi="Arial" w:cs="Arial"/>
                      <w:bCs/>
                      <w:iCs/>
                      <w:noProof/>
                      <w:sz w:val="18"/>
                      <w:szCs w:val="18"/>
                    </w:rPr>
                    <w:t>at the TRP antenna location</w:t>
                  </w:r>
                  <w:r>
                    <w:rPr>
                      <w:rFonts w:ascii="Arial" w:hAnsi="Arial" w:cs="Arial"/>
                      <w:sz w:val="18"/>
                      <w:szCs w:val="18"/>
                    </w:rPr>
                    <w:t xml:space="preserve"> between the assistance data </w:t>
                  </w:r>
                  <w:r>
                    <w:rPr>
                      <w:rFonts w:ascii="Arial" w:hAnsi="Arial" w:cs="Arial"/>
                      <w:bCs/>
                      <w:iCs/>
                      <w:noProof/>
                      <w:sz w:val="18"/>
                      <w:szCs w:val="18"/>
                    </w:rPr>
                    <w:t xml:space="preserve">reference TRP </w:t>
                  </w:r>
                  <w:r>
                    <w:rPr>
                      <w:rFonts w:ascii="Arial" w:hAnsi="Arial" w:cs="Arial"/>
                      <w:sz w:val="18"/>
                      <w:szCs w:val="18"/>
                    </w:rPr>
                    <w:t xml:space="preserve">and </w:t>
                  </w:r>
                  <w:r>
                    <w:rPr>
                      <w:rFonts w:ascii="Arial" w:hAnsi="Arial" w:cs="Arial"/>
                      <w:bCs/>
                      <w:iCs/>
                      <w:noProof/>
                      <w:sz w:val="18"/>
                      <w:szCs w:val="18"/>
                    </w:rPr>
                    <w:t>this neighbour TRP counted in full subframes.</w:t>
                  </w:r>
                </w:p>
                <w:p w14:paraId="6003563F" w14:textId="77777777" w:rsidR="007B483C" w:rsidRDefault="007B483C" w:rsidP="007B483C">
                  <w:pPr>
                    <w:pStyle w:val="B1"/>
                    <w:spacing w:after="0"/>
                    <w:rPr>
                      <w:ins w:id="11" w:author="Huawei" w:date="2022-09-24T09:28:00Z"/>
                      <w:rFonts w:ascii="Arial" w:hAnsi="Arial" w:cs="Arial"/>
                      <w:sz w:val="18"/>
                      <w:szCs w:val="18"/>
                    </w:rPr>
                  </w:pPr>
                  <w:r>
                    <w:rPr>
                      <w:rFonts w:ascii="Arial" w:hAnsi="Arial" w:cs="Arial"/>
                      <w:snapToGrid w:val="0"/>
                      <w:sz w:val="18"/>
                      <w:szCs w:val="18"/>
                    </w:rPr>
                    <w:tab/>
                  </w:r>
                  <w:r>
                    <w:rPr>
                      <w:rFonts w:ascii="Arial" w:hAnsi="Arial" w:cs="Arial"/>
                      <w:sz w:val="18"/>
                      <w:szCs w:val="18"/>
                    </w:rPr>
                    <w:t xml:space="preserve">The offset </w:t>
                  </w:r>
                  <w:ins w:id="12" w:author="Huawei" w:date="2022-09-24T09:24:00Z">
                    <w:r>
                      <w:rPr>
                        <w:rFonts w:ascii="Arial" w:hAnsi="Arial" w:cs="Arial"/>
                        <w:sz w:val="18"/>
                        <w:szCs w:val="18"/>
                      </w:rPr>
                      <w:t>correspond</w:t>
                    </w:r>
                  </w:ins>
                  <w:ins w:id="13" w:author="Huawei" w:date="2022-09-24T09:25:00Z">
                    <w:r>
                      <w:rPr>
                        <w:rFonts w:ascii="Arial" w:hAnsi="Arial" w:cs="Arial"/>
                        <w:sz w:val="18"/>
                        <w:szCs w:val="18"/>
                      </w:rPr>
                      <w:t>s to the number of</w:t>
                    </w:r>
                  </w:ins>
                  <w:ins w:id="14" w:author="Huawei" w:date="2022-09-24T09:26:00Z">
                    <w:r>
                      <w:rPr>
                        <w:rFonts w:ascii="Arial" w:hAnsi="Arial" w:cs="Arial"/>
                        <w:sz w:val="18"/>
                        <w:szCs w:val="18"/>
                      </w:rPr>
                      <w:t xml:space="preserve"> full subframes </w:t>
                    </w:r>
                  </w:ins>
                  <w:del w:id="15" w:author="Huawei" w:date="2022-09-24T09:26:00Z">
                    <w:r w:rsidDel="00354C8F">
                      <w:rPr>
                        <w:rFonts w:ascii="Arial" w:hAnsi="Arial" w:cs="Arial"/>
                        <w:sz w:val="18"/>
                        <w:szCs w:val="18"/>
                      </w:rPr>
                      <w:delText xml:space="preserve">is </w:delText>
                    </w:r>
                  </w:del>
                  <w:r>
                    <w:rPr>
                      <w:rFonts w:ascii="Arial" w:hAnsi="Arial" w:cs="Arial"/>
                      <w:sz w:val="18"/>
                      <w:szCs w:val="18"/>
                    </w:rPr>
                    <w:t xml:space="preserve">counted from the beginning of a subframe #0 of the assistance data </w:t>
                  </w:r>
                  <w:r>
                    <w:rPr>
                      <w:rFonts w:ascii="Arial" w:hAnsi="Arial" w:cs="Arial"/>
                      <w:bCs/>
                      <w:iCs/>
                      <w:noProof/>
                      <w:sz w:val="18"/>
                      <w:szCs w:val="18"/>
                    </w:rPr>
                    <w:t xml:space="preserve">reference TRP </w:t>
                  </w:r>
                  <w:r>
                    <w:rPr>
                      <w:rFonts w:ascii="Arial" w:hAnsi="Arial" w:cs="Arial"/>
                      <w:sz w:val="18"/>
                      <w:szCs w:val="18"/>
                    </w:rPr>
                    <w:t xml:space="preserve">to the beginning of the closest subsequent subframe #0 of </w:t>
                  </w:r>
                  <w:r>
                    <w:rPr>
                      <w:rFonts w:ascii="Arial" w:hAnsi="Arial" w:cs="Arial"/>
                      <w:bCs/>
                      <w:iCs/>
                      <w:noProof/>
                      <w:sz w:val="18"/>
                      <w:szCs w:val="18"/>
                    </w:rPr>
                    <w:t>this neighbour TRP</w:t>
                  </w:r>
                  <w:del w:id="16" w:author="Huawei" w:date="2022-09-24T09:23:00Z">
                    <w:r w:rsidDel="00696A18">
                      <w:rPr>
                        <w:rFonts w:ascii="Arial" w:hAnsi="Arial" w:cs="Arial"/>
                        <w:sz w:val="18"/>
                        <w:szCs w:val="18"/>
                      </w:rPr>
                      <w:delText>, rounded down to multiples of subframes</w:delText>
                    </w:r>
                  </w:del>
                  <w:r>
                    <w:rPr>
                      <w:rFonts w:ascii="Arial" w:hAnsi="Arial" w:cs="Arial"/>
                      <w:sz w:val="18"/>
                      <w:szCs w:val="18"/>
                    </w:rPr>
                    <w:t>.</w:t>
                  </w:r>
                </w:p>
                <w:p w14:paraId="7B10A652" w14:textId="77777777" w:rsidR="007B483C" w:rsidRDefault="007B483C" w:rsidP="007B483C">
                  <w:pPr>
                    <w:pStyle w:val="B1"/>
                    <w:spacing w:after="0"/>
                    <w:ind w:left="0" w:firstLine="0"/>
                    <w:rPr>
                      <w:ins w:id="17" w:author="Huawei" w:date="2022-09-24T09:28:00Z"/>
                      <w:noProof/>
                    </w:rPr>
                  </w:pPr>
                </w:p>
                <w:p w14:paraId="48C98629" w14:textId="77777777" w:rsidR="007B483C" w:rsidRPr="00D25E2A" w:rsidRDefault="007B483C" w:rsidP="007B483C">
                  <w:pPr>
                    <w:pStyle w:val="B1"/>
                    <w:spacing w:after="0"/>
                    <w:ind w:left="0" w:firstLine="0"/>
                    <w:rPr>
                      <w:rFonts w:ascii="Arial" w:hAnsi="Arial" w:cs="Arial"/>
                      <w:noProof/>
                    </w:rPr>
                  </w:pPr>
                  <w:ins w:id="18" w:author="Huawei" w:date="2022-09-24T09:28:00Z">
                    <w:r w:rsidRPr="00D25E2A">
                      <w:rPr>
                        <w:rFonts w:ascii="Arial" w:hAnsi="Arial" w:cs="Arial"/>
                        <w:noProof/>
                        <w:sz w:val="18"/>
                      </w:rPr>
                      <w:t xml:space="preserve">NOTE: </w:t>
                    </w:r>
                    <w:r w:rsidRPr="00D25E2A">
                      <w:rPr>
                        <w:rFonts w:ascii="Arial" w:hAnsi="Arial" w:cs="Arial"/>
                        <w:noProof/>
                        <w:sz w:val="18"/>
                      </w:rPr>
                      <w:tab/>
                    </w:r>
                  </w:ins>
                  <w:ins w:id="19" w:author="Huawei" w:date="2022-09-24T09:29:00Z">
                    <w:r>
                      <w:rPr>
                        <w:rFonts w:ascii="Arial" w:hAnsi="Arial" w:cs="Arial"/>
                        <w:noProof/>
                        <w:sz w:val="18"/>
                      </w:rPr>
                      <w:t xml:space="preserve">Network shall set the value in accordance with the </w:t>
                    </w:r>
                  </w:ins>
                  <w:ins w:id="20" w:author="Huawei" w:date="2022-09-24T09:30:00Z">
                    <w:r>
                      <w:rPr>
                        <w:rFonts w:ascii="Arial" w:hAnsi="Arial" w:cs="Arial"/>
                        <w:noProof/>
                        <w:sz w:val="18"/>
                      </w:rPr>
                      <w:t xml:space="preserve">defined </w:t>
                    </w:r>
                  </w:ins>
                  <w:ins w:id="21" w:author="Huawei" w:date="2022-09-24T09:29:00Z">
                    <w:r>
                      <w:rPr>
                        <w:rFonts w:ascii="Arial" w:hAnsi="Arial" w:cs="Arial"/>
                        <w:noProof/>
                        <w:sz w:val="18"/>
                      </w:rPr>
                      <w:t>search window</w:t>
                    </w:r>
                  </w:ins>
                  <w:ins w:id="22" w:author="Huawei" w:date="2022-09-24T09:30:00Z">
                    <w:r>
                      <w:rPr>
                        <w:rFonts w:ascii="Arial" w:hAnsi="Arial" w:cs="Arial"/>
                        <w:noProof/>
                        <w:sz w:val="18"/>
                      </w:rPr>
                      <w:t xml:space="preserve"> for the target device using </w:t>
                    </w:r>
                    <w:r w:rsidRPr="00D25E2A">
                      <w:rPr>
                        <w:rFonts w:ascii="Arial" w:hAnsi="Arial" w:cs="Arial"/>
                        <w:i/>
                        <w:noProof/>
                        <w:sz w:val="18"/>
                      </w:rPr>
                      <w:t>nr-</w:t>
                    </w:r>
                    <w:r w:rsidRPr="00D25E2A">
                      <w:rPr>
                        <w:rFonts w:ascii="Arial" w:hAnsi="Arial" w:cs="Arial"/>
                        <w:i/>
                        <w:noProof/>
                        <w:sz w:val="18"/>
                        <w:lang w:eastAsia="zh-CN"/>
                      </w:rPr>
                      <w:t>DL-</w:t>
                    </w:r>
                    <w:r w:rsidRPr="00D25E2A">
                      <w:rPr>
                        <w:rFonts w:ascii="Arial" w:hAnsi="Arial" w:cs="Arial"/>
                        <w:i/>
                        <w:noProof/>
                        <w:sz w:val="18"/>
                      </w:rPr>
                      <w:t>PRS-ExpectedRSTD</w:t>
                    </w:r>
                    <w:r>
                      <w:rPr>
                        <w:rFonts w:ascii="Arial" w:hAnsi="Arial" w:cs="Arial"/>
                        <w:noProof/>
                        <w:sz w:val="18"/>
                      </w:rPr>
                      <w:t xml:space="preserve"> and </w:t>
                    </w:r>
                    <w:r w:rsidRPr="00D25E2A">
                      <w:rPr>
                        <w:rFonts w:ascii="Arial" w:hAnsi="Arial" w:cs="Arial"/>
                        <w:i/>
                        <w:noProof/>
                        <w:sz w:val="18"/>
                      </w:rPr>
                      <w:t>nr-DL-PRS-ExpectedR</w:t>
                    </w:r>
                  </w:ins>
                  <w:ins w:id="23" w:author="Huawei" w:date="2022-09-24T09:31:00Z">
                    <w:r w:rsidRPr="00D25E2A">
                      <w:rPr>
                        <w:rFonts w:ascii="Arial" w:hAnsi="Arial" w:cs="Arial"/>
                        <w:i/>
                        <w:noProof/>
                        <w:sz w:val="18"/>
                      </w:rPr>
                      <w:t>STD-Uncertainty</w:t>
                    </w:r>
                  </w:ins>
                </w:p>
              </w:tc>
            </w:tr>
            <w:tr w:rsidR="007B483C" w14:paraId="5194AD72" w14:textId="77777777" w:rsidTr="000D5C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1D733" w14:textId="77777777" w:rsidR="007B483C" w:rsidRDefault="007B483C" w:rsidP="007B483C">
                  <w:pPr>
                    <w:widowControl w:val="0"/>
                    <w:spacing w:after="0"/>
                    <w:rPr>
                      <w:rFonts w:ascii="Arial" w:hAnsi="Arial"/>
                      <w:b/>
                      <w:bCs/>
                      <w:i/>
                      <w:iCs/>
                      <w:noProof/>
                      <w:sz w:val="18"/>
                      <w:szCs w:val="18"/>
                    </w:rPr>
                  </w:pPr>
                  <w:r>
                    <w:rPr>
                      <w:rFonts w:ascii="Arial" w:hAnsi="Arial"/>
                      <w:b/>
                      <w:bCs/>
                      <w:i/>
                      <w:iCs/>
                      <w:noProof/>
                      <w:sz w:val="18"/>
                      <w:szCs w:val="18"/>
                    </w:rPr>
                    <w:t>nr-DL-PRS-ExpectedRSTD</w:t>
                  </w:r>
                </w:p>
                <w:p w14:paraId="4C897D31" w14:textId="77777777" w:rsidR="007B483C" w:rsidRDefault="007B483C" w:rsidP="007B483C">
                  <w:pPr>
                    <w:pStyle w:val="TAL"/>
                    <w:rPr>
                      <w:noProof/>
                    </w:rPr>
                  </w:pPr>
                  <w:r>
                    <w:rPr>
                      <w:snapToGrid w:val="0"/>
                      <w:szCs w:val="18"/>
                    </w:rPr>
                    <w:t xml:space="preserve">This field indicates the RSTD value that the target device is expected to measure between this TRP and the assistance data reference TRP. The </w:t>
                  </w:r>
                  <w:r>
                    <w:rPr>
                      <w:i/>
                      <w:snapToGrid w:val="0"/>
                      <w:szCs w:val="18"/>
                    </w:rPr>
                    <w:t>nr-DL-PRS-ExpectedRSTD</w:t>
                  </w:r>
                  <w:r>
                    <w:rPr>
                      <w:snapToGrid w:val="0"/>
                      <w:szCs w:val="18"/>
                    </w:rPr>
                    <w:t xml:space="preserve"> field takes into account the expected propagation time difference as well as transmit time difference of PRS positioning occasions between the two TRPs. The resolution is 4</w:t>
                  </w:r>
                  <w:r>
                    <w:rPr>
                      <w:snapToGrid w:val="0"/>
                      <w:szCs w:val="18"/>
                    </w:rPr>
                    <w:sym w:font="Symbol" w:char="F0B4"/>
                  </w:r>
                  <w:r>
                    <w:rPr>
                      <w:snapToGrid w:val="0"/>
                      <w:szCs w:val="18"/>
                    </w:rPr>
                    <w:t>T</w:t>
                  </w:r>
                  <w:r>
                    <w:rPr>
                      <w:snapToGrid w:val="0"/>
                      <w:szCs w:val="18"/>
                      <w:vertAlign w:val="subscript"/>
                    </w:rPr>
                    <w:t>s</w:t>
                  </w:r>
                  <w:r>
                    <w:rPr>
                      <w:snapToGrid w:val="0"/>
                      <w:szCs w:val="18"/>
                    </w:rPr>
                    <w:t>, with T</w:t>
                  </w:r>
                  <w:r>
                    <w:rPr>
                      <w:snapToGrid w:val="0"/>
                      <w:szCs w:val="18"/>
                      <w:vertAlign w:val="subscript"/>
                    </w:rPr>
                    <w:t>s</w:t>
                  </w:r>
                  <w:r>
                    <w:rPr>
                      <w:snapToGrid w:val="0"/>
                      <w:szCs w:val="18"/>
                    </w:rPr>
                    <w:t>=1/(15000*2048) seconds.</w:t>
                  </w:r>
                </w:p>
              </w:tc>
            </w:tr>
            <w:tr w:rsidR="007B483C" w14:paraId="1AAED8DE" w14:textId="77777777" w:rsidTr="000D5C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CED6CA" w14:textId="77777777" w:rsidR="007B483C" w:rsidRDefault="007B483C" w:rsidP="007B483C">
                  <w:pPr>
                    <w:widowControl w:val="0"/>
                    <w:spacing w:after="0"/>
                    <w:rPr>
                      <w:rFonts w:ascii="Arial" w:hAnsi="Arial"/>
                      <w:b/>
                      <w:bCs/>
                      <w:i/>
                      <w:iCs/>
                      <w:noProof/>
                      <w:sz w:val="18"/>
                      <w:szCs w:val="18"/>
                    </w:rPr>
                  </w:pPr>
                  <w:r>
                    <w:rPr>
                      <w:rFonts w:ascii="Arial" w:hAnsi="Arial"/>
                      <w:b/>
                      <w:bCs/>
                      <w:i/>
                      <w:iCs/>
                      <w:noProof/>
                      <w:sz w:val="18"/>
                      <w:szCs w:val="18"/>
                    </w:rPr>
                    <w:t>nr-DL-PRS-ExpectedRSTD-Uncertainty</w:t>
                  </w:r>
                </w:p>
                <w:p w14:paraId="4D12DE32" w14:textId="77777777" w:rsidR="007B483C" w:rsidRDefault="007B483C" w:rsidP="007B483C">
                  <w:pPr>
                    <w:pStyle w:val="TAL"/>
                    <w:keepNext w:val="0"/>
                    <w:keepLines w:val="0"/>
                    <w:widowControl w:val="0"/>
                    <w:rPr>
                      <w:snapToGrid w:val="0"/>
                      <w:szCs w:val="18"/>
                    </w:rPr>
                  </w:pPr>
                  <w:r>
                    <w:rPr>
                      <w:snapToGrid w:val="0"/>
                      <w:szCs w:val="18"/>
                    </w:rPr>
                    <w:t xml:space="preserve">This field indicates the uncertainty in </w:t>
                  </w:r>
                  <w:r>
                    <w:rPr>
                      <w:i/>
                      <w:snapToGrid w:val="0"/>
                      <w:szCs w:val="18"/>
                    </w:rPr>
                    <w:t xml:space="preserve">nr-DL-PRS-ExpectedRSTD </w:t>
                  </w:r>
                  <w:r>
                    <w:rPr>
                      <w:snapToGrid w:val="0"/>
                      <w:szCs w:val="18"/>
                    </w:rPr>
                    <w:t>value.</w:t>
                  </w:r>
                  <w:r>
                    <w:rPr>
                      <w:b/>
                      <w:snapToGrid w:val="0"/>
                      <w:szCs w:val="18"/>
                    </w:rPr>
                    <w:t xml:space="preserve"> </w:t>
                  </w:r>
                  <w:r>
                    <w:rPr>
                      <w:snapToGrid w:val="0"/>
                      <w:szCs w:val="18"/>
                    </w:rPr>
                    <w:t>The uncertainty is related to the location server′s a</w:t>
                  </w:r>
                  <w:r>
                    <w:rPr>
                      <w:snapToGrid w:val="0"/>
                      <w:szCs w:val="18"/>
                    </w:rPr>
                    <w:noBreakHyphen/>
                    <w:t xml:space="preserve">priori estimate of the target device location. The </w:t>
                  </w:r>
                  <w:r>
                    <w:rPr>
                      <w:i/>
                      <w:snapToGrid w:val="0"/>
                      <w:szCs w:val="18"/>
                    </w:rPr>
                    <w:t>nr-DL-PRS-ExpectedRSTD</w:t>
                  </w:r>
                  <w:r>
                    <w:rPr>
                      <w:snapToGrid w:val="0"/>
                      <w:szCs w:val="18"/>
                    </w:rPr>
                    <w:t xml:space="preserve"> and </w:t>
                  </w:r>
                  <w:r>
                    <w:rPr>
                      <w:i/>
                      <w:snapToGrid w:val="0"/>
                      <w:szCs w:val="18"/>
                    </w:rPr>
                    <w:t xml:space="preserve">nr-DL-PRS-ExpectedRSTD-Uncertainty </w:t>
                  </w:r>
                  <w:r>
                    <w:rPr>
                      <w:snapToGrid w:val="0"/>
                      <w:szCs w:val="18"/>
                    </w:rPr>
                    <w:t>together</w:t>
                  </w:r>
                  <w:r>
                    <w:rPr>
                      <w:i/>
                      <w:snapToGrid w:val="0"/>
                      <w:szCs w:val="18"/>
                    </w:rPr>
                    <w:t xml:space="preserve"> </w:t>
                  </w:r>
                  <w:r>
                    <w:rPr>
                      <w:snapToGrid w:val="0"/>
                      <w:szCs w:val="18"/>
                    </w:rPr>
                    <w:t>define the search window for the target device.</w:t>
                  </w:r>
                </w:p>
                <w:p w14:paraId="67E303B2" w14:textId="77777777" w:rsidR="007B483C" w:rsidRDefault="007B483C" w:rsidP="007B483C">
                  <w:pPr>
                    <w:pStyle w:val="TAL"/>
                    <w:keepNext w:val="0"/>
                    <w:keepLines w:val="0"/>
                    <w:widowControl w:val="0"/>
                    <w:rPr>
                      <w:snapToGrid w:val="0"/>
                      <w:szCs w:val="18"/>
                    </w:rPr>
                  </w:pPr>
                  <w:r>
                    <w:rPr>
                      <w:snapToGrid w:val="0"/>
                      <w:szCs w:val="18"/>
                    </w:rPr>
                    <w:t>The resolution R is</w:t>
                  </w:r>
                </w:p>
                <w:p w14:paraId="0B11B436" w14:textId="77777777" w:rsidR="007B483C" w:rsidRDefault="007B483C" w:rsidP="007B483C">
                  <w:pPr>
                    <w:spacing w:after="0"/>
                    <w:ind w:left="576" w:hanging="288"/>
                    <w:rPr>
                      <w:rFonts w:ascii="Arial" w:hAnsi="Arial" w:cs="Arial"/>
                      <w:bCs/>
                      <w:iCs/>
                      <w:noProof/>
                      <w:sz w:val="18"/>
                      <w:szCs w:val="18"/>
                    </w:rPr>
                  </w:pPr>
                  <w:r>
                    <w:rPr>
                      <w:rFonts w:ascii="Arial" w:hAnsi="Arial" w:cs="Arial"/>
                      <w:noProof/>
                      <w:sz w:val="18"/>
                      <w:szCs w:val="18"/>
                    </w:rPr>
                    <w:t>-</w:t>
                  </w:r>
                  <w:r>
                    <w:rPr>
                      <w:rFonts w:ascii="Arial" w:hAnsi="Arial" w:cs="Arial"/>
                      <w:snapToGrid w:val="0"/>
                      <w:sz w:val="18"/>
                      <w:szCs w:val="18"/>
                    </w:rPr>
                    <w:tab/>
                    <w:t>T</w:t>
                  </w:r>
                  <w:r>
                    <w:rPr>
                      <w:rFonts w:ascii="Arial" w:hAnsi="Arial" w:cs="Arial"/>
                      <w:snapToGrid w:val="0"/>
                      <w:sz w:val="18"/>
                      <w:szCs w:val="18"/>
                      <w:vertAlign w:val="subscript"/>
                    </w:rPr>
                    <w:t>s</w:t>
                  </w:r>
                  <w:r>
                    <w:rPr>
                      <w:rFonts w:ascii="Arial" w:hAnsi="Arial" w:cs="Arial"/>
                      <w:snapToGrid w:val="0"/>
                      <w:sz w:val="18"/>
                      <w:szCs w:val="18"/>
                    </w:rPr>
                    <w:t xml:space="preserve"> </w:t>
                  </w:r>
                  <w:r>
                    <w:rPr>
                      <w:rFonts w:ascii="Arial" w:hAnsi="Arial" w:cs="Arial"/>
                      <w:bCs/>
                      <w:iCs/>
                      <w:noProof/>
                      <w:sz w:val="18"/>
                      <w:szCs w:val="18"/>
                    </w:rPr>
                    <w:t>if all PRS resources are in frequency range 2,</w:t>
                  </w:r>
                </w:p>
                <w:p w14:paraId="413B285A" w14:textId="77777777" w:rsidR="007B483C" w:rsidRDefault="007B483C" w:rsidP="007B483C">
                  <w:pPr>
                    <w:spacing w:after="0"/>
                    <w:ind w:left="576" w:hanging="288"/>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 xml:space="preserve"> otherwise,</w:t>
                  </w:r>
                </w:p>
                <w:p w14:paraId="1587C908" w14:textId="77777777" w:rsidR="007B483C" w:rsidRDefault="007B483C" w:rsidP="007B483C">
                  <w:pPr>
                    <w:spacing w:after="0"/>
                    <w:rPr>
                      <w:snapToGrid w:val="0"/>
                      <w:sz w:val="18"/>
                      <w:szCs w:val="18"/>
                    </w:rPr>
                  </w:pPr>
                  <w:r>
                    <w:rPr>
                      <w:rFonts w:ascii="Arial" w:hAnsi="Arial" w:cs="Arial"/>
                      <w:noProof/>
                      <w:sz w:val="18"/>
                      <w:szCs w:val="18"/>
                    </w:rPr>
                    <w:t xml:space="preserve">with </w:t>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=1/(15000*2048) seconds.</w:t>
                  </w:r>
                </w:p>
                <w:p w14:paraId="15380490" w14:textId="77777777" w:rsidR="007B483C" w:rsidRDefault="007B483C" w:rsidP="007B483C">
                  <w:pPr>
                    <w:pStyle w:val="TAL"/>
                    <w:keepNext w:val="0"/>
                    <w:keepLines w:val="0"/>
                    <w:widowControl w:val="0"/>
                    <w:rPr>
                      <w:snapToGrid w:val="0"/>
                      <w:szCs w:val="18"/>
                    </w:rPr>
                  </w:pPr>
                  <w:r>
                    <w:rPr>
                      <w:snapToGrid w:val="0"/>
                      <w:szCs w:val="18"/>
                    </w:rPr>
                    <w:t>The target device may assume that the beginning of the subframe for the PRS of this TRP is received within the search window of size</w:t>
                  </w:r>
                </w:p>
                <w:p w14:paraId="2113B4D2" w14:textId="77777777" w:rsidR="007B483C" w:rsidRDefault="007B483C" w:rsidP="007B483C">
                  <w:pPr>
                    <w:spacing w:after="0"/>
                    <w:ind w:left="576" w:hanging="288"/>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t>[</w:t>
                  </w:r>
                  <w:r>
                    <w:rPr>
                      <w:rFonts w:ascii="Arial" w:hAnsi="Arial" w:cs="Arial"/>
                      <w:i/>
                      <w:iCs/>
                      <w:snapToGrid w:val="0"/>
                      <w:sz w:val="18"/>
                      <w:szCs w:val="18"/>
                    </w:rPr>
                    <w:t>-nr-</w:t>
                  </w:r>
                  <w:r>
                    <w:rPr>
                      <w:rFonts w:ascii="Arial" w:hAnsi="Arial" w:cs="Arial"/>
                      <w:noProof/>
                      <w:sz w:val="18"/>
                      <w:szCs w:val="18"/>
                    </w:rPr>
                    <w:t>DL</w:t>
                  </w:r>
                  <w:r>
                    <w:rPr>
                      <w:rFonts w:ascii="Arial" w:hAnsi="Arial" w:cs="Arial"/>
                      <w:i/>
                      <w:iCs/>
                      <w:snapToGrid w:val="0"/>
                      <w:sz w:val="18"/>
                      <w:szCs w:val="18"/>
                    </w:rPr>
                    <w:t>-PRS-ExpectedRSTD-Uncertainty</w:t>
                  </w:r>
                  <w:r>
                    <w:rPr>
                      <w:rFonts w:ascii="Arial" w:hAnsi="Arial" w:cs="Arial"/>
                      <w:snapToGrid w:val="0"/>
                      <w:sz w:val="18"/>
                      <w:szCs w:val="18"/>
                    </w:rPr>
                    <w:sym w:font="Symbol" w:char="F0B4"/>
                  </w:r>
                  <w:r>
                    <w:rPr>
                      <w:rFonts w:ascii="Arial" w:hAnsi="Arial" w:cs="Arial"/>
                      <w:snapToGrid w:val="0"/>
                      <w:sz w:val="18"/>
                      <w:szCs w:val="18"/>
                    </w:rPr>
                    <w:t xml:space="preserve">R </w:t>
                  </w:r>
                  <w:r>
                    <w:rPr>
                      <w:rFonts w:ascii="Arial" w:hAnsi="Arial" w:cs="Arial"/>
                      <w:i/>
                      <w:iCs/>
                      <w:snapToGrid w:val="0"/>
                      <w:sz w:val="18"/>
                      <w:szCs w:val="18"/>
                    </w:rPr>
                    <w:t>;</w:t>
                  </w:r>
                  <w:r>
                    <w:rPr>
                      <w:rFonts w:ascii="Arial" w:hAnsi="Arial" w:cs="Arial"/>
                      <w:iCs/>
                      <w:snapToGrid w:val="0"/>
                      <w:sz w:val="18"/>
                      <w:szCs w:val="18"/>
                    </w:rPr>
                    <w:t xml:space="preserve"> </w:t>
                  </w:r>
                  <w:r>
                    <w:rPr>
                      <w:rFonts w:ascii="Arial" w:hAnsi="Arial" w:cs="Arial"/>
                      <w:i/>
                      <w:iCs/>
                      <w:snapToGrid w:val="0"/>
                      <w:sz w:val="18"/>
                      <w:szCs w:val="18"/>
                    </w:rPr>
                    <w:t>nr-DL-PRS-ExpectedRSTD-Uncertainty</w:t>
                  </w:r>
                  <w:r>
                    <w:rPr>
                      <w:rFonts w:ascii="Arial" w:hAnsi="Arial" w:cs="Arial"/>
                      <w:snapToGrid w:val="0"/>
                      <w:sz w:val="18"/>
                      <w:szCs w:val="18"/>
                    </w:rPr>
                    <w:sym w:font="Symbol" w:char="F0B4"/>
                  </w:r>
                  <w:r>
                    <w:rPr>
                      <w:rFonts w:ascii="Arial" w:hAnsi="Arial" w:cs="Arial"/>
                      <w:snapToGrid w:val="0"/>
                      <w:sz w:val="18"/>
                      <w:szCs w:val="18"/>
                    </w:rPr>
                    <w:t>R] centred at T</w:t>
                  </w:r>
                  <w:r>
                    <w:rPr>
                      <w:rFonts w:ascii="Arial" w:hAnsi="Arial" w:cs="Arial"/>
                      <w:snapToGrid w:val="0"/>
                      <w:sz w:val="18"/>
                      <w:szCs w:val="18"/>
                      <w:vertAlign w:val="subscript"/>
                    </w:rPr>
                    <w:t>REF</w:t>
                  </w:r>
                  <w:r>
                    <w:rPr>
                      <w:rFonts w:ascii="Arial" w:hAnsi="Arial" w:cs="Arial"/>
                      <w:i/>
                      <w:iCs/>
                      <w:snapToGrid w:val="0"/>
                      <w:sz w:val="18"/>
                      <w:szCs w:val="18"/>
                    </w:rPr>
                    <w:t>+</w:t>
                  </w:r>
                  <w:r>
                    <w:rPr>
                      <w:rFonts w:ascii="Arial" w:hAnsi="Arial" w:cs="Arial"/>
                      <w:snapToGrid w:val="0"/>
                      <w:sz w:val="18"/>
                      <w:szCs w:val="18"/>
                    </w:rPr>
                    <w:t>1 millisecond</w:t>
                  </w:r>
                  <w:r>
                    <w:rPr>
                      <w:rFonts w:ascii="Arial" w:hAnsi="Arial" w:cs="Arial"/>
                      <w:snapToGrid w:val="0"/>
                      <w:sz w:val="18"/>
                      <w:szCs w:val="18"/>
                    </w:rPr>
                    <w:sym w:font="Symbol" w:char="F0B4"/>
                  </w:r>
                  <w:r>
                    <w:rPr>
                      <w:rFonts w:ascii="Arial" w:hAnsi="Arial" w:cs="Arial"/>
                      <w:snapToGrid w:val="0"/>
                      <w:sz w:val="18"/>
                      <w:szCs w:val="18"/>
                    </w:rPr>
                    <w:t>N+</w:t>
                  </w:r>
                  <w:r>
                    <w:rPr>
                      <w:rFonts w:ascii="Arial" w:hAnsi="Arial" w:cs="Arial"/>
                      <w:i/>
                      <w:iCs/>
                      <w:snapToGrid w:val="0"/>
                      <w:sz w:val="18"/>
                      <w:szCs w:val="18"/>
                    </w:rPr>
                    <w:t>nr-DL-PRS-ExpectedRSTD</w:t>
                  </w:r>
                  <w:r>
                    <w:rPr>
                      <w:rFonts w:ascii="Arial" w:hAnsi="Arial" w:cs="Arial"/>
                      <w:snapToGrid w:val="0"/>
                      <w:sz w:val="18"/>
                      <w:szCs w:val="18"/>
                    </w:rPr>
                    <w:sym w:font="Symbol" w:char="F0B4"/>
                  </w:r>
                  <w:r>
                    <w:rPr>
                      <w:rFonts w:ascii="Arial" w:hAnsi="Arial" w:cs="Arial"/>
                      <w:snapToGrid w:val="0"/>
                      <w:sz w:val="18"/>
                      <w:szCs w:val="18"/>
                    </w:rPr>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w:t>
                  </w:r>
                </w:p>
                <w:p w14:paraId="0C0CB216" w14:textId="77777777" w:rsidR="007B483C" w:rsidRDefault="007B483C" w:rsidP="007B483C">
                  <w:pPr>
                    <w:pStyle w:val="TAL"/>
                    <w:keepNext w:val="0"/>
                    <w:keepLines w:val="0"/>
                    <w:widowControl w:val="0"/>
                    <w:rPr>
                      <w:snapToGrid w:val="0"/>
                      <w:szCs w:val="18"/>
                    </w:rPr>
                  </w:pPr>
                  <w:r>
                    <w:rPr>
                      <w:snapToGrid w:val="0"/>
                      <w:szCs w:val="18"/>
                    </w:rPr>
                    <w:t>where T</w:t>
                  </w:r>
                  <w:r>
                    <w:rPr>
                      <w:snapToGrid w:val="0"/>
                      <w:szCs w:val="18"/>
                      <w:vertAlign w:val="subscript"/>
                    </w:rPr>
                    <w:t>REF</w:t>
                  </w:r>
                  <w:r>
                    <w:rPr>
                      <w:snapToGrid w:val="0"/>
                      <w:szCs w:val="18"/>
                    </w:rPr>
                    <w:t xml:space="preserve"> is the reception time of the beginning of the subframe for the PRS of the assistance data reference TRP at the target device antenna connector, and N can be calculated based on</w:t>
                  </w:r>
                </w:p>
                <w:p w14:paraId="5E18A8A4" w14:textId="77777777" w:rsidR="007B483C" w:rsidRDefault="007B483C" w:rsidP="007B483C">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nr-DL-PRS-SFN0-Offset</w:t>
                  </w:r>
                </w:p>
                <w:p w14:paraId="730A93AF" w14:textId="77777777" w:rsidR="007B483C" w:rsidRDefault="007B483C" w:rsidP="007B483C">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dl-PRS-Periodicity-and-ResourceSetSlotOffset</w:t>
                  </w:r>
                </w:p>
                <w:p w14:paraId="77D0A74B" w14:textId="77777777" w:rsidR="007B483C" w:rsidRDefault="007B483C" w:rsidP="007B483C">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dl-PRS-ResourceSlotOffset.</w:t>
                  </w:r>
                </w:p>
              </w:tc>
            </w:tr>
          </w:tbl>
          <w:p w14:paraId="5076DC89" w14:textId="77777777" w:rsidR="00600E96" w:rsidRDefault="00600E96" w:rsidP="00BF7335">
            <w:pPr>
              <w:rPr>
                <w:lang w:eastAsia="ja-JP"/>
              </w:rPr>
            </w:pPr>
          </w:p>
        </w:tc>
      </w:tr>
    </w:tbl>
    <w:p w14:paraId="75066474" w14:textId="1FF17F33" w:rsidR="00FB5E50" w:rsidRDefault="00FB5E50" w:rsidP="00BF7335">
      <w:pPr>
        <w:rPr>
          <w:lang w:eastAsia="ja-JP"/>
        </w:rPr>
      </w:pPr>
    </w:p>
    <w:p w14:paraId="38A7A0C7" w14:textId="77777777" w:rsidR="00650864" w:rsidRPr="00F156FD" w:rsidRDefault="00650864" w:rsidP="00650864">
      <w:pPr>
        <w:spacing w:before="60"/>
        <w:rPr>
          <w:rFonts w:ascii="Arial" w:hAnsi="Arial" w:cs="Arial"/>
          <w:u w:val="single"/>
          <w:lang w:eastAsia="ja-JP"/>
        </w:rPr>
      </w:pPr>
      <w:r w:rsidRPr="00F156FD">
        <w:rPr>
          <w:rFonts w:ascii="Arial" w:hAnsi="Arial" w:cs="Arial"/>
          <w:u w:val="single"/>
          <w:lang w:eastAsia="ja-JP"/>
        </w:rPr>
        <w:t>Rapporteur's Comment:</w:t>
      </w:r>
    </w:p>
    <w:p w14:paraId="0EA97829" w14:textId="61BACE86" w:rsidR="00E5282E" w:rsidRDefault="00650864" w:rsidP="00650864">
      <w:pPr>
        <w:pStyle w:val="B1"/>
        <w:rPr>
          <w:lang w:eastAsia="ja-JP"/>
        </w:rPr>
      </w:pPr>
      <w:r>
        <w:rPr>
          <w:lang w:eastAsia="ja-JP"/>
        </w:rPr>
        <w:t>-</w:t>
      </w:r>
      <w:r>
        <w:rPr>
          <w:lang w:eastAsia="ja-JP"/>
        </w:rPr>
        <w:tab/>
        <w:t xml:space="preserve">The </w:t>
      </w:r>
      <w:r w:rsidR="003835C9">
        <w:rPr>
          <w:lang w:eastAsia="ja-JP"/>
        </w:rPr>
        <w:t xml:space="preserve">LPP </w:t>
      </w:r>
      <w:r>
        <w:rPr>
          <w:lang w:eastAsia="ja-JP"/>
        </w:rPr>
        <w:t xml:space="preserve">CRs in [9] (Rel-16, Cat F) and </w:t>
      </w:r>
      <w:r w:rsidR="003835C9">
        <w:rPr>
          <w:lang w:eastAsia="ja-JP"/>
        </w:rPr>
        <w:t>[10] (Rel-17, Cat A) follow the text proposal from RAN1 in the LS [1].</w:t>
      </w:r>
    </w:p>
    <w:p w14:paraId="2BE427F7" w14:textId="77777777" w:rsidR="00FD73CB" w:rsidRDefault="00FD73CB" w:rsidP="00BF7335">
      <w:pPr>
        <w:rPr>
          <w:lang w:eastAsia="ja-JP"/>
        </w:rPr>
      </w:pPr>
    </w:p>
    <w:p w14:paraId="16A98499" w14:textId="7ED88EF0" w:rsidR="009F1BB3" w:rsidRDefault="009F1BB3" w:rsidP="00A918B5">
      <w:pPr>
        <w:pStyle w:val="NO"/>
        <w:ind w:left="1418" w:hanging="1135"/>
        <w:rPr>
          <w:lang w:eastAsia="ja-JP"/>
        </w:rPr>
      </w:pPr>
      <w:r w:rsidRPr="00711DF0">
        <w:rPr>
          <w:b/>
          <w:bCs/>
          <w:lang w:eastAsia="ja-JP"/>
        </w:rPr>
        <w:t xml:space="preserve">Proposal </w:t>
      </w:r>
      <w:r>
        <w:rPr>
          <w:b/>
          <w:bCs/>
          <w:lang w:eastAsia="ja-JP"/>
        </w:rPr>
        <w:t>1</w:t>
      </w:r>
      <w:r w:rsidRPr="00711DF0">
        <w:rPr>
          <w:b/>
          <w:bCs/>
          <w:lang w:eastAsia="ja-JP"/>
        </w:rPr>
        <w:t>:</w:t>
      </w:r>
      <w:r>
        <w:rPr>
          <w:lang w:eastAsia="ja-JP"/>
        </w:rPr>
        <w:tab/>
        <w:t xml:space="preserve">The CRs in </w:t>
      </w:r>
      <w:r>
        <w:rPr>
          <w:lang w:eastAsia="ja-JP"/>
        </w:rPr>
        <w:br/>
      </w:r>
      <w:r w:rsidR="00A918B5">
        <w:rPr>
          <w:lang w:eastAsia="ja-JP"/>
        </w:rPr>
        <w:t>R2-2212229, Correction to DL-PRS Search Window calculation, Qualcomm Incorporated, CR Rel-16</w:t>
      </w:r>
      <w:r w:rsidR="00A918B5">
        <w:rPr>
          <w:lang w:eastAsia="ja-JP"/>
        </w:rPr>
        <w:tab/>
        <w:t>37.355</w:t>
      </w:r>
      <w:r w:rsidR="00A918B5">
        <w:rPr>
          <w:lang w:eastAsia="ja-JP"/>
        </w:rPr>
        <w:tab/>
        <w:t>16.8.0</w:t>
      </w:r>
      <w:r w:rsidR="000B6257">
        <w:rPr>
          <w:lang w:eastAsia="ja-JP"/>
        </w:rPr>
        <w:t xml:space="preserve"> </w:t>
      </w:r>
      <w:r w:rsidR="00A918B5">
        <w:rPr>
          <w:lang w:eastAsia="ja-JP"/>
        </w:rPr>
        <w:t>0391</w:t>
      </w:r>
      <w:r w:rsidR="000B6257">
        <w:rPr>
          <w:lang w:eastAsia="ja-JP"/>
        </w:rPr>
        <w:t xml:space="preserve"> </w:t>
      </w:r>
      <w:r w:rsidR="00A918B5">
        <w:rPr>
          <w:lang w:eastAsia="ja-JP"/>
        </w:rPr>
        <w:t>-</w:t>
      </w:r>
      <w:r w:rsidR="000B6257">
        <w:rPr>
          <w:lang w:eastAsia="ja-JP"/>
        </w:rPr>
        <w:t xml:space="preserve"> </w:t>
      </w:r>
      <w:r w:rsidR="00A918B5">
        <w:rPr>
          <w:lang w:eastAsia="ja-JP"/>
        </w:rPr>
        <w:t>F NR_pos-Core</w:t>
      </w:r>
      <w:r w:rsidR="000B6257">
        <w:rPr>
          <w:lang w:eastAsia="ja-JP"/>
        </w:rPr>
        <w:br/>
      </w:r>
      <w:r w:rsidR="00A918B5">
        <w:rPr>
          <w:lang w:eastAsia="ja-JP"/>
        </w:rPr>
        <w:t>R2-2212231</w:t>
      </w:r>
      <w:r w:rsidR="000B6257">
        <w:rPr>
          <w:lang w:eastAsia="ja-JP"/>
        </w:rPr>
        <w:t xml:space="preserve">, </w:t>
      </w:r>
      <w:r w:rsidR="00A918B5">
        <w:rPr>
          <w:lang w:eastAsia="ja-JP"/>
        </w:rPr>
        <w:t>Correction to DL-PRS Search Window calculation</w:t>
      </w:r>
      <w:r w:rsidR="000B6257">
        <w:rPr>
          <w:lang w:eastAsia="ja-JP"/>
        </w:rPr>
        <w:t xml:space="preserve">, </w:t>
      </w:r>
      <w:r w:rsidR="00A918B5">
        <w:rPr>
          <w:lang w:eastAsia="ja-JP"/>
        </w:rPr>
        <w:t>Qualcomm Incorporated</w:t>
      </w:r>
      <w:r w:rsidR="000B6257">
        <w:rPr>
          <w:lang w:eastAsia="ja-JP"/>
        </w:rPr>
        <w:t xml:space="preserve">, </w:t>
      </w:r>
      <w:r w:rsidR="00A918B5">
        <w:rPr>
          <w:lang w:eastAsia="ja-JP"/>
        </w:rPr>
        <w:t>CR</w:t>
      </w:r>
      <w:r w:rsidR="000B6257">
        <w:rPr>
          <w:lang w:eastAsia="ja-JP"/>
        </w:rPr>
        <w:t xml:space="preserve"> </w:t>
      </w:r>
      <w:r w:rsidR="00A918B5">
        <w:rPr>
          <w:lang w:eastAsia="ja-JP"/>
        </w:rPr>
        <w:t>Rel-17</w:t>
      </w:r>
      <w:r w:rsidR="00A918B5">
        <w:rPr>
          <w:lang w:eastAsia="ja-JP"/>
        </w:rPr>
        <w:tab/>
        <w:t>37.355</w:t>
      </w:r>
      <w:r w:rsidR="00A918B5">
        <w:rPr>
          <w:lang w:eastAsia="ja-JP"/>
        </w:rPr>
        <w:tab/>
        <w:t>17.2.0</w:t>
      </w:r>
      <w:r w:rsidR="000B6257">
        <w:rPr>
          <w:lang w:eastAsia="ja-JP"/>
        </w:rPr>
        <w:t xml:space="preserve"> </w:t>
      </w:r>
      <w:r w:rsidR="00A918B5">
        <w:rPr>
          <w:lang w:eastAsia="ja-JP"/>
        </w:rPr>
        <w:t>0392</w:t>
      </w:r>
      <w:r w:rsidR="000B6257">
        <w:rPr>
          <w:lang w:eastAsia="ja-JP"/>
        </w:rPr>
        <w:t xml:space="preserve"> – </w:t>
      </w:r>
      <w:r w:rsidR="00A918B5">
        <w:rPr>
          <w:lang w:eastAsia="ja-JP"/>
        </w:rPr>
        <w:t>A</w:t>
      </w:r>
      <w:r w:rsidR="000B6257">
        <w:rPr>
          <w:lang w:eastAsia="ja-JP"/>
        </w:rPr>
        <w:t xml:space="preserve"> </w:t>
      </w:r>
      <w:r w:rsidR="00A918B5">
        <w:rPr>
          <w:lang w:eastAsia="ja-JP"/>
        </w:rPr>
        <w:t>NR_pos-Core</w:t>
      </w:r>
      <w:r>
        <w:rPr>
          <w:lang w:eastAsia="ja-JP"/>
        </w:rPr>
        <w:br/>
      </w:r>
      <w:r w:rsidR="000B6257">
        <w:rPr>
          <w:lang w:eastAsia="ja-JP"/>
        </w:rPr>
        <w:t>are</w:t>
      </w:r>
      <w:r>
        <w:rPr>
          <w:lang w:eastAsia="ja-JP"/>
        </w:rPr>
        <w:t xml:space="preserve"> essential correction</w:t>
      </w:r>
      <w:r w:rsidR="000B6257">
        <w:rPr>
          <w:lang w:eastAsia="ja-JP"/>
        </w:rPr>
        <w:t>s</w:t>
      </w:r>
      <w:r>
        <w:rPr>
          <w:lang w:eastAsia="ja-JP"/>
        </w:rPr>
        <w:t>.</w:t>
      </w:r>
    </w:p>
    <w:p w14:paraId="13B15F81" w14:textId="7BEAFCE7" w:rsidR="009F1BB3" w:rsidRDefault="009F1BB3" w:rsidP="00BF7335">
      <w:pPr>
        <w:rPr>
          <w:lang w:eastAsia="ja-JP"/>
        </w:rPr>
      </w:pPr>
    </w:p>
    <w:p w14:paraId="00F511FF" w14:textId="7FB18D32" w:rsidR="00194361" w:rsidRDefault="00194361" w:rsidP="00194361">
      <w:pPr>
        <w:pStyle w:val="Heading2"/>
      </w:pPr>
      <w:r>
        <w:t>2.2</w:t>
      </w:r>
      <w:r>
        <w:tab/>
        <w:t>DL-PRS Capability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5528"/>
        <w:gridCol w:w="1984"/>
      </w:tblGrid>
      <w:tr w:rsidR="001B5BB1" w:rsidRPr="00DB5799" w14:paraId="4299C9D8" w14:textId="77777777" w:rsidTr="001B5BB1">
        <w:trPr>
          <w:trHeight w:val="450"/>
        </w:trPr>
        <w:tc>
          <w:tcPr>
            <w:tcW w:w="704" w:type="dxa"/>
          </w:tcPr>
          <w:p w14:paraId="2808F98F" w14:textId="69DDA75F" w:rsidR="001B5BB1" w:rsidRDefault="001B5BB1" w:rsidP="001B5BB1">
            <w:pPr>
              <w:pStyle w:val="TAL"/>
            </w:pPr>
            <w:r>
              <w:t>[7]</w:t>
            </w:r>
          </w:p>
        </w:tc>
        <w:tc>
          <w:tcPr>
            <w:tcW w:w="1418" w:type="dxa"/>
            <w:shd w:val="clear" w:color="auto" w:fill="auto"/>
            <w:hideMark/>
          </w:tcPr>
          <w:p w14:paraId="125B6072" w14:textId="042C06AE" w:rsidR="001B5BB1" w:rsidRPr="00DB5799" w:rsidRDefault="007A450B" w:rsidP="001B5BB1">
            <w:pPr>
              <w:pStyle w:val="TAL"/>
              <w:rPr>
                <w:rFonts w:cs="Arial"/>
                <w:b/>
                <w:bCs/>
                <w:color w:val="0000FF"/>
                <w:u w:val="single"/>
              </w:rPr>
            </w:pPr>
            <w:hyperlink r:id="rId15" w:history="1">
              <w:r w:rsidR="001B5BB1" w:rsidRPr="00DB5799">
                <w:rPr>
                  <w:rFonts w:cs="Arial"/>
                  <w:b/>
                  <w:bCs/>
                  <w:color w:val="0000FF"/>
                  <w:u w:val="single"/>
                </w:rPr>
                <w:t>R2-2211420</w:t>
              </w:r>
            </w:hyperlink>
          </w:p>
        </w:tc>
        <w:tc>
          <w:tcPr>
            <w:tcW w:w="5528" w:type="dxa"/>
            <w:shd w:val="clear" w:color="auto" w:fill="auto"/>
            <w:hideMark/>
          </w:tcPr>
          <w:p w14:paraId="568FABA9" w14:textId="77777777" w:rsidR="001B5BB1" w:rsidRPr="00DB5799" w:rsidRDefault="001B5BB1" w:rsidP="001B5BB1">
            <w:pPr>
              <w:pStyle w:val="TAL"/>
              <w:rPr>
                <w:rFonts w:cs="Arial"/>
              </w:rPr>
            </w:pPr>
            <w:r w:rsidRPr="00DB5799">
              <w:rPr>
                <w:rFonts w:cs="Arial"/>
              </w:rPr>
              <w:t>Corrections of  LPP capabilities on DL-RPS</w:t>
            </w:r>
          </w:p>
        </w:tc>
        <w:tc>
          <w:tcPr>
            <w:tcW w:w="1984" w:type="dxa"/>
            <w:shd w:val="clear" w:color="auto" w:fill="auto"/>
            <w:hideMark/>
          </w:tcPr>
          <w:p w14:paraId="60B95FB7" w14:textId="77777777" w:rsidR="001B5BB1" w:rsidRPr="00DB5799" w:rsidRDefault="001B5BB1" w:rsidP="001B5BB1">
            <w:pPr>
              <w:pStyle w:val="TAL"/>
              <w:rPr>
                <w:rFonts w:cs="Arial"/>
              </w:rPr>
            </w:pPr>
            <w:r w:rsidRPr="00DB5799">
              <w:rPr>
                <w:rFonts w:cs="Arial"/>
              </w:rPr>
              <w:t>CATT</w:t>
            </w:r>
          </w:p>
        </w:tc>
      </w:tr>
      <w:tr w:rsidR="001B5BB1" w:rsidRPr="00DB5799" w14:paraId="11878C4E" w14:textId="77777777" w:rsidTr="001B5BB1">
        <w:trPr>
          <w:trHeight w:val="450"/>
        </w:trPr>
        <w:tc>
          <w:tcPr>
            <w:tcW w:w="704" w:type="dxa"/>
          </w:tcPr>
          <w:p w14:paraId="06F3511D" w14:textId="75467BF9" w:rsidR="001B5BB1" w:rsidRDefault="001B5BB1" w:rsidP="001B5BB1">
            <w:pPr>
              <w:pStyle w:val="TAL"/>
            </w:pPr>
            <w:r>
              <w:t>[8]</w:t>
            </w:r>
          </w:p>
        </w:tc>
        <w:tc>
          <w:tcPr>
            <w:tcW w:w="1418" w:type="dxa"/>
            <w:shd w:val="clear" w:color="auto" w:fill="auto"/>
            <w:hideMark/>
          </w:tcPr>
          <w:p w14:paraId="20E13F8F" w14:textId="60F3E05E" w:rsidR="001B5BB1" w:rsidRPr="00DB5799" w:rsidRDefault="007A450B" w:rsidP="001B5BB1">
            <w:pPr>
              <w:pStyle w:val="TAL"/>
              <w:rPr>
                <w:rFonts w:cs="Arial"/>
                <w:b/>
                <w:bCs/>
                <w:color w:val="0000FF"/>
                <w:u w:val="single"/>
              </w:rPr>
            </w:pPr>
            <w:hyperlink r:id="rId16" w:history="1">
              <w:r w:rsidR="001B5BB1" w:rsidRPr="00DB5799">
                <w:rPr>
                  <w:rFonts w:cs="Arial"/>
                  <w:b/>
                  <w:bCs/>
                  <w:color w:val="0000FF"/>
                  <w:u w:val="single"/>
                </w:rPr>
                <w:t>R2-2211421</w:t>
              </w:r>
            </w:hyperlink>
          </w:p>
        </w:tc>
        <w:tc>
          <w:tcPr>
            <w:tcW w:w="5528" w:type="dxa"/>
            <w:shd w:val="clear" w:color="auto" w:fill="auto"/>
            <w:hideMark/>
          </w:tcPr>
          <w:p w14:paraId="7C500D7D" w14:textId="77777777" w:rsidR="001B5BB1" w:rsidRPr="00DB5799" w:rsidRDefault="001B5BB1" w:rsidP="001B5BB1">
            <w:pPr>
              <w:pStyle w:val="TAL"/>
              <w:rPr>
                <w:rFonts w:cs="Arial"/>
              </w:rPr>
            </w:pPr>
            <w:r w:rsidRPr="00DB5799">
              <w:rPr>
                <w:rFonts w:cs="Arial"/>
              </w:rPr>
              <w:t>Corrections of  LPP capabilities on DL-RPS</w:t>
            </w:r>
          </w:p>
        </w:tc>
        <w:tc>
          <w:tcPr>
            <w:tcW w:w="1984" w:type="dxa"/>
            <w:shd w:val="clear" w:color="auto" w:fill="auto"/>
            <w:hideMark/>
          </w:tcPr>
          <w:p w14:paraId="26226B9F" w14:textId="77777777" w:rsidR="001B5BB1" w:rsidRPr="00DB5799" w:rsidRDefault="001B5BB1" w:rsidP="001B5BB1">
            <w:pPr>
              <w:pStyle w:val="TAL"/>
              <w:rPr>
                <w:rFonts w:cs="Arial"/>
              </w:rPr>
            </w:pPr>
            <w:r w:rsidRPr="00DB5799">
              <w:rPr>
                <w:rFonts w:cs="Arial"/>
              </w:rPr>
              <w:t>CATT</w:t>
            </w:r>
          </w:p>
        </w:tc>
      </w:tr>
    </w:tbl>
    <w:p w14:paraId="5982B63E" w14:textId="2C0EF240" w:rsidR="00194361" w:rsidRDefault="00194361" w:rsidP="00BF7335">
      <w:pPr>
        <w:rPr>
          <w:lang w:eastAsia="ja-JP"/>
        </w:rPr>
      </w:pPr>
    </w:p>
    <w:p w14:paraId="54703F37" w14:textId="743BC7FE" w:rsidR="001B5BB1" w:rsidRDefault="00831F88" w:rsidP="00BF7335">
      <w:pPr>
        <w:rPr>
          <w:lang w:eastAsia="ja-JP"/>
        </w:rPr>
      </w:pPr>
      <w:r>
        <w:rPr>
          <w:lang w:eastAsia="ja-JP"/>
        </w:rPr>
        <w:t>The following</w:t>
      </w:r>
      <w:r w:rsidR="00652487">
        <w:rPr>
          <w:lang w:eastAsia="ja-JP"/>
        </w:rPr>
        <w:t xml:space="preserve"> DL-PRS capabilities </w:t>
      </w:r>
      <w:r w:rsidR="00CC50C0">
        <w:rPr>
          <w:lang w:eastAsia="ja-JP"/>
        </w:rPr>
        <w:t>as implemented in LPP</w:t>
      </w:r>
      <w:r w:rsidR="00652487">
        <w:rPr>
          <w:lang w:eastAsia="ja-JP"/>
        </w:rPr>
        <w:t xml:space="preserve"> are not in agreement with the RAN1 feature list in </w:t>
      </w:r>
      <w:r w:rsidR="00E444A6" w:rsidRPr="00E444A6">
        <w:rPr>
          <w:lang w:eastAsia="ja-JP"/>
        </w:rPr>
        <w:t>R1-2202763</w:t>
      </w:r>
      <w:r w:rsidR="00CC50C0">
        <w:rPr>
          <w:lang w:eastAsia="ja-JP"/>
        </w:rPr>
        <w:t xml:space="preserve"> [24]</w:t>
      </w:r>
      <w:r w:rsidR="009776F3">
        <w:rPr>
          <w:lang w:eastAsia="ja-JP"/>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7512"/>
      </w:tblGrid>
      <w:tr w:rsidR="00C92369" w:rsidRPr="00690988" w14:paraId="12AB44AC" w14:textId="77777777" w:rsidTr="00BE31DB">
        <w:trPr>
          <w:trHeight w:val="20"/>
        </w:trPr>
        <w:tc>
          <w:tcPr>
            <w:tcW w:w="846" w:type="dxa"/>
            <w:tcBorders>
              <w:top w:val="single" w:sz="4" w:space="0" w:color="auto"/>
              <w:left w:val="single" w:sz="4" w:space="0" w:color="auto"/>
              <w:bottom w:val="single" w:sz="4" w:space="0" w:color="auto"/>
              <w:right w:val="single" w:sz="4" w:space="0" w:color="auto"/>
            </w:tcBorders>
          </w:tcPr>
          <w:p w14:paraId="7D49D581" w14:textId="77777777" w:rsidR="00C92369" w:rsidRPr="00690988" w:rsidRDefault="00C92369" w:rsidP="00C92369">
            <w:pPr>
              <w:pStyle w:val="TAL"/>
              <w:rPr>
                <w:rFonts w:asciiTheme="majorHAnsi" w:hAnsiTheme="majorHAnsi" w:cstheme="majorHAnsi"/>
                <w:szCs w:val="18"/>
                <w:lang w:eastAsia="ja-JP"/>
              </w:rPr>
            </w:pPr>
            <w:r w:rsidRPr="00690988">
              <w:rPr>
                <w:rFonts w:asciiTheme="majorHAnsi" w:hAnsiTheme="majorHAnsi" w:cstheme="majorHAnsi"/>
                <w:bCs/>
                <w:szCs w:val="18"/>
              </w:rPr>
              <w:lastRenderedPageBreak/>
              <w:t>13-1</w:t>
            </w:r>
          </w:p>
        </w:tc>
        <w:tc>
          <w:tcPr>
            <w:tcW w:w="1276" w:type="dxa"/>
            <w:tcBorders>
              <w:top w:val="single" w:sz="4" w:space="0" w:color="auto"/>
              <w:left w:val="single" w:sz="4" w:space="0" w:color="auto"/>
              <w:bottom w:val="single" w:sz="4" w:space="0" w:color="auto"/>
              <w:right w:val="single" w:sz="4" w:space="0" w:color="auto"/>
            </w:tcBorders>
          </w:tcPr>
          <w:p w14:paraId="1490BEC3" w14:textId="77777777" w:rsidR="00C92369" w:rsidRPr="00690988" w:rsidRDefault="00C92369" w:rsidP="00C92369">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7512" w:type="dxa"/>
            <w:tcBorders>
              <w:top w:val="single" w:sz="4" w:space="0" w:color="auto"/>
              <w:left w:val="single" w:sz="4" w:space="0" w:color="auto"/>
              <w:bottom w:val="single" w:sz="4" w:space="0" w:color="auto"/>
              <w:right w:val="single" w:sz="4" w:space="0" w:color="auto"/>
            </w:tcBorders>
          </w:tcPr>
          <w:p w14:paraId="0FF2ECED" w14:textId="77777777" w:rsidR="00C92369" w:rsidRPr="00690988" w:rsidRDefault="00C92369" w:rsidP="00C92369">
            <w:pPr>
              <w:pStyle w:val="3GPPText"/>
              <w:numPr>
                <w:ilvl w:val="0"/>
                <w:numId w:val="4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577E868" w14:textId="77777777" w:rsidR="00C92369" w:rsidRPr="00690988" w:rsidRDefault="00C92369" w:rsidP="00C92369">
            <w:pPr>
              <w:pStyle w:val="3GPPText"/>
              <w:spacing w:before="0"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0A87B0A9" w14:textId="75DC6180" w:rsidR="00C92369" w:rsidRPr="00690988" w:rsidRDefault="00C92369" w:rsidP="00BE31DB">
            <w:pPr>
              <w:pStyle w:val="3GPPText"/>
              <w:spacing w:before="0"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12910722" w14:textId="77777777" w:rsidR="00C92369" w:rsidRPr="00690988" w:rsidRDefault="00C92369" w:rsidP="00C92369">
            <w:pPr>
              <w:pStyle w:val="3GPPText"/>
              <w:numPr>
                <w:ilvl w:val="0"/>
                <w:numId w:val="4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60CB5E9E" w14:textId="77777777" w:rsidR="00C92369" w:rsidRPr="00690988" w:rsidRDefault="00C92369" w:rsidP="00C92369">
            <w:pPr>
              <w:pStyle w:val="3GPPText"/>
              <w:numPr>
                <w:ilvl w:val="0"/>
                <w:numId w:val="45"/>
              </w:numPr>
              <w:spacing w:before="0"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2D5D41F5" w14:textId="5DEE3A44" w:rsidR="00C92369" w:rsidRPr="00BE31DB" w:rsidRDefault="00C92369" w:rsidP="00BE31DB">
            <w:pPr>
              <w:pStyle w:val="3GPPText"/>
              <w:numPr>
                <w:ilvl w:val="0"/>
                <w:numId w:val="45"/>
              </w:numPr>
              <w:spacing w:before="0"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6DB822E7" w14:textId="77777777" w:rsidR="00C92369" w:rsidRPr="00690988" w:rsidRDefault="00C92369" w:rsidP="00C92369">
            <w:pPr>
              <w:pStyle w:val="3GPPText"/>
              <w:numPr>
                <w:ilvl w:val="0"/>
                <w:numId w:val="4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4C1FDC06" w14:textId="77777777" w:rsidR="00C92369" w:rsidRPr="00690988" w:rsidRDefault="00C92369" w:rsidP="00C92369">
            <w:pPr>
              <w:pStyle w:val="3GPPText"/>
              <w:numPr>
                <w:ilvl w:val="0"/>
                <w:numId w:val="46"/>
              </w:numPr>
              <w:spacing w:before="0"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6D68D051" w14:textId="5D81BD82" w:rsidR="00C92369" w:rsidRPr="00BE31DB" w:rsidRDefault="00C92369" w:rsidP="00BE31DB">
            <w:pPr>
              <w:pStyle w:val="3GPPText"/>
              <w:numPr>
                <w:ilvl w:val="0"/>
                <w:numId w:val="46"/>
              </w:numPr>
              <w:spacing w:before="0" w:after="0"/>
              <w:ind w:left="736"/>
              <w:rPr>
                <w:rFonts w:asciiTheme="majorHAnsi" w:hAnsiTheme="majorHAnsi" w:cstheme="majorHAnsi"/>
                <w:sz w:val="18"/>
                <w:szCs w:val="18"/>
              </w:rPr>
            </w:pPr>
            <w:r w:rsidRPr="00690988">
              <w:rPr>
                <w:rFonts w:asciiTheme="majorHAnsi" w:hAnsiTheme="majorHAnsi" w:cstheme="majorHAnsi"/>
                <w:sz w:val="18"/>
                <w:szCs w:val="18"/>
              </w:rPr>
              <w:t>N: {0.125, 0.25, 0.5, 1, 2, 4, 6, 8, 12, 16, 20, 25, 30, 32, 35, 40, 45, 50} ms</w:t>
            </w:r>
          </w:p>
          <w:p w14:paraId="690C9D5F" w14:textId="77777777" w:rsidR="00C92369" w:rsidRPr="00690988" w:rsidRDefault="00C92369" w:rsidP="00C92369">
            <w:pPr>
              <w:pStyle w:val="TAL"/>
              <w:numPr>
                <w:ilvl w:val="0"/>
                <w:numId w:val="44"/>
              </w:numPr>
              <w:spacing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23FE3FB9" w14:textId="77777777" w:rsidR="00C92369" w:rsidRPr="00690988" w:rsidRDefault="00C92369" w:rsidP="00C92369">
            <w:pPr>
              <w:pStyle w:val="3GPPText"/>
              <w:numPr>
                <w:ilvl w:val="1"/>
                <w:numId w:val="44"/>
              </w:numPr>
              <w:spacing w:before="0" w:after="0" w:line="276" w:lineRule="auto"/>
              <w:rPr>
                <w:rFonts w:asciiTheme="majorHAnsi" w:hAnsiTheme="majorHAnsi" w:cstheme="majorHAnsi"/>
                <w:sz w:val="18"/>
                <w:szCs w:val="18"/>
              </w:rPr>
            </w:pPr>
            <w:r w:rsidRPr="00690988">
              <w:rPr>
                <w:rFonts w:asciiTheme="majorHAnsi" w:hAnsiTheme="majorHAnsi" w:cstheme="majorHAnsi"/>
                <w:sz w:val="18"/>
                <w:szCs w:val="18"/>
              </w:rPr>
              <w:t xml:space="preserve">FR1 bands: {1, 2, 4, </w:t>
            </w:r>
            <w:r w:rsidRPr="005E22FF">
              <w:rPr>
                <w:rFonts w:asciiTheme="majorHAnsi" w:hAnsiTheme="majorHAnsi" w:cstheme="majorHAnsi"/>
                <w:sz w:val="18"/>
                <w:szCs w:val="18"/>
                <w:highlight w:val="yellow"/>
              </w:rPr>
              <w:t>6</w:t>
            </w:r>
            <w:r w:rsidRPr="00690988">
              <w:rPr>
                <w:rFonts w:asciiTheme="majorHAnsi" w:hAnsiTheme="majorHAnsi" w:cstheme="majorHAnsi"/>
                <w:sz w:val="18"/>
                <w:szCs w:val="18"/>
              </w:rPr>
              <w:t xml:space="preserve">, 8, </w:t>
            </w:r>
            <w:r w:rsidRPr="005E22FF">
              <w:rPr>
                <w:rFonts w:asciiTheme="majorHAnsi" w:hAnsiTheme="majorHAnsi" w:cstheme="majorHAnsi"/>
                <w:sz w:val="18"/>
                <w:szCs w:val="18"/>
                <w:highlight w:val="yellow"/>
              </w:rPr>
              <w:t>12</w:t>
            </w:r>
            <w:r w:rsidRPr="00690988">
              <w:rPr>
                <w:rFonts w:asciiTheme="majorHAnsi" w:hAnsiTheme="majorHAnsi" w:cstheme="majorHAnsi"/>
                <w:sz w:val="18"/>
                <w:szCs w:val="18"/>
              </w:rPr>
              <w:t>, 16, 24, 32, 48, 64} for each SCS: 15kHz, 30kHz, 60kHz</w:t>
            </w:r>
          </w:p>
          <w:p w14:paraId="72794D4D" w14:textId="3E17AF03" w:rsidR="00C92369" w:rsidRPr="00BE31DB" w:rsidRDefault="00C92369" w:rsidP="00C92369">
            <w:pPr>
              <w:pStyle w:val="3GPPText"/>
              <w:numPr>
                <w:ilvl w:val="1"/>
                <w:numId w:val="44"/>
              </w:numPr>
              <w:spacing w:before="0" w:after="0" w:line="276" w:lineRule="auto"/>
              <w:rPr>
                <w:rFonts w:asciiTheme="majorHAnsi" w:hAnsiTheme="majorHAnsi" w:cstheme="majorHAnsi"/>
                <w:sz w:val="18"/>
                <w:szCs w:val="18"/>
              </w:rPr>
            </w:pPr>
            <w:r w:rsidRPr="00690988">
              <w:rPr>
                <w:rFonts w:asciiTheme="majorHAnsi" w:hAnsiTheme="majorHAnsi" w:cstheme="majorHAnsi"/>
                <w:sz w:val="18"/>
                <w:szCs w:val="18"/>
              </w:rPr>
              <w:t xml:space="preserve">FR2 bands: {1, 2, 4, </w:t>
            </w:r>
            <w:r w:rsidRPr="005E22FF">
              <w:rPr>
                <w:rFonts w:asciiTheme="majorHAnsi" w:hAnsiTheme="majorHAnsi" w:cstheme="majorHAnsi"/>
                <w:sz w:val="18"/>
                <w:szCs w:val="18"/>
                <w:highlight w:val="yellow"/>
              </w:rPr>
              <w:t>6</w:t>
            </w:r>
            <w:r w:rsidRPr="00690988">
              <w:rPr>
                <w:rFonts w:asciiTheme="majorHAnsi" w:hAnsiTheme="majorHAnsi" w:cstheme="majorHAnsi"/>
                <w:sz w:val="18"/>
                <w:szCs w:val="18"/>
              </w:rPr>
              <w:t xml:space="preserve">, 8, </w:t>
            </w:r>
            <w:r w:rsidRPr="005E22FF">
              <w:rPr>
                <w:rFonts w:asciiTheme="majorHAnsi" w:hAnsiTheme="majorHAnsi" w:cstheme="majorHAnsi"/>
                <w:sz w:val="18"/>
                <w:szCs w:val="18"/>
                <w:highlight w:val="yellow"/>
              </w:rPr>
              <w:t>12</w:t>
            </w:r>
            <w:r w:rsidRPr="00690988">
              <w:rPr>
                <w:rFonts w:asciiTheme="majorHAnsi" w:hAnsiTheme="majorHAnsi" w:cstheme="majorHAnsi"/>
                <w:sz w:val="18"/>
                <w:szCs w:val="18"/>
              </w:rPr>
              <w:t>, 16, 24, 32, 48, 64} for each SCS: 60kHz, 120kHz</w:t>
            </w:r>
          </w:p>
          <w:p w14:paraId="79176C86" w14:textId="491586AD" w:rsidR="00C92369" w:rsidRPr="00690988" w:rsidRDefault="00C92369" w:rsidP="00C92369">
            <w:pPr>
              <w:pStyle w:val="TAL"/>
              <w:spacing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tc>
      </w:tr>
      <w:tr w:rsidR="00BE31DB" w:rsidRPr="004A198E" w14:paraId="57279DA9" w14:textId="77777777" w:rsidTr="00BE31DB">
        <w:trPr>
          <w:trHeight w:val="20"/>
        </w:trPr>
        <w:tc>
          <w:tcPr>
            <w:tcW w:w="846" w:type="dxa"/>
            <w:tcBorders>
              <w:top w:val="single" w:sz="4" w:space="0" w:color="auto"/>
              <w:left w:val="single" w:sz="4" w:space="0" w:color="auto"/>
              <w:bottom w:val="single" w:sz="4" w:space="0" w:color="auto"/>
              <w:right w:val="single" w:sz="4" w:space="0" w:color="auto"/>
            </w:tcBorders>
          </w:tcPr>
          <w:p w14:paraId="61ABBBBC" w14:textId="77777777" w:rsidR="00BE31DB" w:rsidRPr="00690988" w:rsidRDefault="00BE31DB" w:rsidP="00BE31DB">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276" w:type="dxa"/>
            <w:tcBorders>
              <w:top w:val="single" w:sz="4" w:space="0" w:color="auto"/>
              <w:left w:val="single" w:sz="4" w:space="0" w:color="auto"/>
              <w:bottom w:val="single" w:sz="4" w:space="0" w:color="auto"/>
              <w:right w:val="single" w:sz="4" w:space="0" w:color="auto"/>
            </w:tcBorders>
          </w:tcPr>
          <w:p w14:paraId="144DF9A2" w14:textId="77777777" w:rsidR="00BE31DB" w:rsidRPr="009A1204" w:rsidRDefault="00BE31DB" w:rsidP="00BE31DB">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7512" w:type="dxa"/>
            <w:tcBorders>
              <w:top w:val="single" w:sz="4" w:space="0" w:color="auto"/>
              <w:left w:val="single" w:sz="4" w:space="0" w:color="auto"/>
              <w:bottom w:val="single" w:sz="4" w:space="0" w:color="auto"/>
              <w:right w:val="single" w:sz="4" w:space="0" w:color="auto"/>
            </w:tcBorders>
          </w:tcPr>
          <w:p w14:paraId="0E6E89A1" w14:textId="77777777" w:rsidR="00BE31DB" w:rsidRPr="004A198E" w:rsidRDefault="00BE31DB" w:rsidP="00BE31DB">
            <w:pPr>
              <w:numPr>
                <w:ilvl w:val="0"/>
                <w:numId w:val="47"/>
              </w:numPr>
              <w:spacing w:after="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41A2ADCB" w14:textId="77777777" w:rsidR="00BE31DB" w:rsidRPr="004A198E" w:rsidRDefault="00BE31DB" w:rsidP="00BE31DB">
            <w:pPr>
              <w:spacing w:after="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18F22974" w14:textId="77777777" w:rsidR="00BE31DB" w:rsidRPr="004A198E" w:rsidRDefault="00BE31DB" w:rsidP="00BE31DB">
            <w:pPr>
              <w:numPr>
                <w:ilvl w:val="0"/>
                <w:numId w:val="47"/>
              </w:numPr>
              <w:spacing w:after="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1D2CFF6A" w14:textId="77777777" w:rsidR="00BE31DB" w:rsidRPr="004A198E" w:rsidRDefault="00BE31DB" w:rsidP="00BE31DB">
            <w:pPr>
              <w:spacing w:after="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Values = {4, 6, 12, 16, </w:t>
            </w:r>
            <w:r w:rsidRPr="0020395F">
              <w:rPr>
                <w:rFonts w:asciiTheme="majorHAnsi" w:eastAsiaTheme="minorEastAsia" w:hAnsiTheme="majorHAnsi" w:cstheme="majorHAnsi"/>
                <w:sz w:val="18"/>
                <w:szCs w:val="18"/>
                <w:highlight w:val="yellow"/>
              </w:rPr>
              <w:t>24</w:t>
            </w:r>
            <w:r w:rsidRPr="004A198E">
              <w:rPr>
                <w:rFonts w:asciiTheme="majorHAnsi" w:eastAsiaTheme="minorEastAsia" w:hAnsiTheme="majorHAnsi" w:cstheme="majorHAnsi"/>
                <w:sz w:val="18"/>
                <w:szCs w:val="18"/>
              </w:rPr>
              <w:t>, 32, 64, 128, 256}</w:t>
            </w:r>
          </w:p>
          <w:p w14:paraId="624F48CB" w14:textId="77777777" w:rsidR="00BE31DB" w:rsidRPr="004A198E" w:rsidRDefault="00BE31DB" w:rsidP="00BE31DB">
            <w:pPr>
              <w:numPr>
                <w:ilvl w:val="0"/>
                <w:numId w:val="47"/>
              </w:numPr>
              <w:spacing w:after="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6A871EF" w14:textId="77777777" w:rsidR="00BE31DB" w:rsidRPr="004A198E" w:rsidRDefault="00BE31DB" w:rsidP="00BE31DB">
            <w:pPr>
              <w:pStyle w:val="TAL"/>
              <w:spacing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r>
    </w:tbl>
    <w:p w14:paraId="347451D0" w14:textId="2DA1D18B" w:rsidR="00C92369" w:rsidRDefault="00C92369" w:rsidP="00BF7335">
      <w:pPr>
        <w:rPr>
          <w:lang w:eastAsia="ja-JP"/>
        </w:rPr>
      </w:pPr>
    </w:p>
    <w:p w14:paraId="33F097F7" w14:textId="3AA23D6A" w:rsidR="00BE31DB" w:rsidRDefault="00BE31DB" w:rsidP="00BF7335">
      <w:pPr>
        <w:rPr>
          <w:i/>
          <w:iCs/>
          <w:lang w:eastAsia="ja-JP"/>
        </w:rPr>
      </w:pPr>
      <w:r>
        <w:rPr>
          <w:lang w:eastAsia="ja-JP"/>
        </w:rPr>
        <w:t xml:space="preserve">The </w:t>
      </w:r>
      <w:r w:rsidRPr="00BE31DB">
        <w:rPr>
          <w:highlight w:val="yellow"/>
          <w:lang w:eastAsia="ja-JP"/>
        </w:rPr>
        <w:t>yellow</w:t>
      </w:r>
      <w:r>
        <w:rPr>
          <w:lang w:eastAsia="ja-JP"/>
        </w:rPr>
        <w:t xml:space="preserve"> highlighted items above are missing in LPP IE </w:t>
      </w:r>
      <w:r w:rsidR="008B70BD" w:rsidRPr="00B76FD0">
        <w:rPr>
          <w:i/>
          <w:noProof/>
        </w:rPr>
        <w:t>NR-DL-PRS-ProcessingCapability</w:t>
      </w:r>
      <w:r w:rsidR="008B70BD">
        <w:rPr>
          <w:i/>
          <w:noProof/>
        </w:rPr>
        <w:t xml:space="preserve"> </w:t>
      </w:r>
      <w:r w:rsidR="008B70BD">
        <w:rPr>
          <w:iCs/>
          <w:noProof/>
        </w:rPr>
        <w:t xml:space="preserve">and </w:t>
      </w:r>
      <w:r w:rsidR="00864C68" w:rsidRPr="00864C68">
        <w:rPr>
          <w:lang w:eastAsia="ja-JP"/>
        </w:rPr>
        <w:t xml:space="preserve">IE </w:t>
      </w:r>
      <w:r w:rsidR="00864C68" w:rsidRPr="00864C68">
        <w:rPr>
          <w:i/>
          <w:iCs/>
          <w:lang w:eastAsia="ja-JP"/>
        </w:rPr>
        <w:t>NR-DL-PRS-ResourcesCapability</w:t>
      </w:r>
      <w:r w:rsidR="00864C68">
        <w:rPr>
          <w:i/>
          <w:iCs/>
          <w:lang w:eastAsia="ja-JP"/>
        </w:rPr>
        <w:t xml:space="preserve">. </w:t>
      </w:r>
    </w:p>
    <w:p w14:paraId="7D1ACD97" w14:textId="77777777" w:rsidR="00FC4C0C" w:rsidRDefault="00FC4C0C" w:rsidP="00BF7335">
      <w:pPr>
        <w:rPr>
          <w:i/>
          <w:iCs/>
          <w:lang w:eastAsia="ja-JP"/>
        </w:rPr>
      </w:pPr>
    </w:p>
    <w:p w14:paraId="2794D24A" w14:textId="77777777" w:rsidR="008A1DBE" w:rsidRPr="00F156FD" w:rsidRDefault="008A1DBE" w:rsidP="008A1DBE">
      <w:pPr>
        <w:spacing w:before="60"/>
        <w:rPr>
          <w:rFonts w:ascii="Arial" w:hAnsi="Arial" w:cs="Arial"/>
          <w:u w:val="single"/>
          <w:lang w:eastAsia="ja-JP"/>
        </w:rPr>
      </w:pPr>
      <w:r w:rsidRPr="00F156FD">
        <w:rPr>
          <w:rFonts w:ascii="Arial" w:hAnsi="Arial" w:cs="Arial"/>
          <w:u w:val="single"/>
          <w:lang w:eastAsia="ja-JP"/>
        </w:rPr>
        <w:t>Rapporteur's Comment:</w:t>
      </w:r>
    </w:p>
    <w:p w14:paraId="0CAFCFB0" w14:textId="5D38D318" w:rsidR="008A1DBE" w:rsidRDefault="008A1DBE" w:rsidP="008A1DBE">
      <w:pPr>
        <w:pStyle w:val="B1"/>
        <w:rPr>
          <w:lang w:eastAsia="ja-JP"/>
        </w:rPr>
      </w:pPr>
      <w:r>
        <w:rPr>
          <w:lang w:eastAsia="ja-JP"/>
        </w:rPr>
        <w:t>-</w:t>
      </w:r>
      <w:r>
        <w:rPr>
          <w:lang w:eastAsia="ja-JP"/>
        </w:rPr>
        <w:tab/>
        <w:t xml:space="preserve">The missing values for </w:t>
      </w:r>
      <w:r w:rsidR="00437536">
        <w:rPr>
          <w:lang w:eastAsia="ja-JP"/>
        </w:rPr>
        <w:t xml:space="preserve">6 and 12 MHz are added to </w:t>
      </w:r>
      <w:r w:rsidR="00766475" w:rsidRPr="005E2894">
        <w:rPr>
          <w:i/>
          <w:iCs/>
          <w:lang w:eastAsia="ja-JP"/>
        </w:rPr>
        <w:t>maxNumOfDL-PRS-ResProcessedPerSlot-r16</w:t>
      </w:r>
      <w:r w:rsidR="00766475">
        <w:rPr>
          <w:lang w:eastAsia="ja-JP"/>
        </w:rPr>
        <w:t xml:space="preserve"> in </w:t>
      </w:r>
      <w:r w:rsidR="005E2894" w:rsidRPr="005E2894">
        <w:rPr>
          <w:lang w:eastAsia="ja-JP"/>
        </w:rPr>
        <w:t xml:space="preserve">IE </w:t>
      </w:r>
      <w:r w:rsidR="005E2894" w:rsidRPr="005E2894">
        <w:rPr>
          <w:i/>
          <w:iCs/>
          <w:lang w:eastAsia="ja-JP"/>
        </w:rPr>
        <w:t>NR-DL-PRS-ProcessingCapability</w:t>
      </w:r>
      <w:r w:rsidR="005E2894">
        <w:rPr>
          <w:i/>
          <w:iCs/>
          <w:lang w:eastAsia="ja-JP"/>
        </w:rPr>
        <w:t xml:space="preserve"> </w:t>
      </w:r>
      <w:r w:rsidR="005E2894">
        <w:rPr>
          <w:lang w:eastAsia="ja-JP"/>
        </w:rPr>
        <w:t>in the LPP CRs [7][8].</w:t>
      </w:r>
    </w:p>
    <w:p w14:paraId="68072B2A" w14:textId="1CAC5151" w:rsidR="005E2894" w:rsidRDefault="005E2894" w:rsidP="008A1DBE">
      <w:pPr>
        <w:pStyle w:val="B1"/>
      </w:pPr>
      <w:r>
        <w:rPr>
          <w:lang w:eastAsia="ja-JP"/>
        </w:rPr>
        <w:t>-</w:t>
      </w:r>
      <w:r>
        <w:rPr>
          <w:lang w:eastAsia="ja-JP"/>
        </w:rPr>
        <w:tab/>
        <w:t xml:space="preserve">The missing value 24 </w:t>
      </w:r>
      <w:r w:rsidR="003D63FF">
        <w:rPr>
          <w:lang w:eastAsia="ja-JP"/>
        </w:rPr>
        <w:t xml:space="preserve">TRPs is added </w:t>
      </w:r>
      <w:r w:rsidR="005105BF">
        <w:rPr>
          <w:lang w:eastAsia="ja-JP"/>
        </w:rPr>
        <w:t xml:space="preserve">to </w:t>
      </w:r>
      <w:r w:rsidR="005105BF" w:rsidRPr="00F124EE">
        <w:rPr>
          <w:i/>
          <w:iCs/>
        </w:rPr>
        <w:t>maxNrOfTRP-AcrossFreqs-r16</w:t>
      </w:r>
      <w:r w:rsidR="005105BF">
        <w:t xml:space="preserve"> in </w:t>
      </w:r>
      <w:r w:rsidR="00F124EE">
        <w:t>I</w:t>
      </w:r>
      <w:r w:rsidR="00F124EE" w:rsidRPr="00F124EE">
        <w:t xml:space="preserve">E </w:t>
      </w:r>
      <w:r w:rsidR="00F124EE" w:rsidRPr="00F124EE">
        <w:rPr>
          <w:i/>
          <w:iCs/>
        </w:rPr>
        <w:t>NR-DL-PRS-ResourcesCapability</w:t>
      </w:r>
      <w:r w:rsidR="00F124EE">
        <w:t xml:space="preserve"> in the LPP CRs [7][8].</w:t>
      </w:r>
    </w:p>
    <w:p w14:paraId="19B860AC" w14:textId="61F29C61" w:rsidR="00F124EE" w:rsidRDefault="00F124EE" w:rsidP="008A1DBE">
      <w:pPr>
        <w:pStyle w:val="B1"/>
      </w:pPr>
      <w:r>
        <w:t>-</w:t>
      </w:r>
      <w:r>
        <w:tab/>
      </w:r>
      <w:r w:rsidR="00B247ED">
        <w:t xml:space="preserve">Therefore, the CRs in [7][8] are in agreement with the RAN1 feature list in </w:t>
      </w:r>
      <w:r w:rsidR="00232DBF">
        <w:t>[</w:t>
      </w:r>
      <w:r w:rsidR="00497C8A">
        <w:t>2</w:t>
      </w:r>
      <w:r w:rsidR="00232DBF">
        <w:t>4] and essential corrections.</w:t>
      </w:r>
    </w:p>
    <w:p w14:paraId="153BEA69" w14:textId="598AE4E2" w:rsidR="00232DBF" w:rsidRDefault="00232DBF" w:rsidP="008A1DBE">
      <w:pPr>
        <w:pStyle w:val="B1"/>
      </w:pPr>
      <w:r>
        <w:t>-</w:t>
      </w:r>
      <w:r>
        <w:tab/>
      </w:r>
      <w:r w:rsidR="003822AC">
        <w:t>CR Cover sheet issues:</w:t>
      </w:r>
    </w:p>
    <w:p w14:paraId="2C04E1B9" w14:textId="6A48B9B0" w:rsidR="00D02041" w:rsidRDefault="00D02041" w:rsidP="00D02041">
      <w:pPr>
        <w:pStyle w:val="B2"/>
      </w:pPr>
      <w:r>
        <w:t>-</w:t>
      </w:r>
      <w:r>
        <w:tab/>
        <w:t>Inter-operability: "If the UE implement the CR and the LMF does not, there is interoperability issue that LMF won't decode the message correctly."</w:t>
      </w:r>
      <w:r>
        <w:br/>
      </w:r>
      <w:r w:rsidR="00425EBA">
        <w:t xml:space="preserve">There are no issues with </w:t>
      </w:r>
      <w:r w:rsidR="00C40BEB">
        <w:t>'</w:t>
      </w:r>
      <w:r w:rsidR="00425EBA">
        <w:t>decoding of the message</w:t>
      </w:r>
      <w:r w:rsidR="00C40BEB">
        <w:t>'</w:t>
      </w:r>
      <w:r w:rsidR="00425EBA">
        <w:t xml:space="preserve">. The proposed correction </w:t>
      </w:r>
      <w:r w:rsidR="00141471">
        <w:t xml:space="preserve">in [7][8] is backwards compatible from ASN point of view. However, </w:t>
      </w:r>
      <w:r w:rsidR="00955F56">
        <w:t>if</w:t>
      </w:r>
      <w:r w:rsidR="00141471">
        <w:t xml:space="preserve"> </w:t>
      </w:r>
      <w:r w:rsidR="00955F56">
        <w:t xml:space="preserve">a </w:t>
      </w:r>
      <w:r w:rsidR="00141471">
        <w:t xml:space="preserve">UE </w:t>
      </w:r>
      <w:r w:rsidR="00955F56">
        <w:t xml:space="preserve">would </w:t>
      </w:r>
      <w:r w:rsidR="00141471">
        <w:t>signal the missing values</w:t>
      </w:r>
      <w:r w:rsidR="00955F56">
        <w:t xml:space="preserve"> a</w:t>
      </w:r>
      <w:r w:rsidR="005C319A">
        <w:t xml:space="preserve"> legacy</w:t>
      </w:r>
      <w:r w:rsidR="00955F56">
        <w:t xml:space="preserve"> LMF would not be able to receive the </w:t>
      </w:r>
      <w:r w:rsidR="00B035AB">
        <w:t>complete</w:t>
      </w:r>
      <w:r w:rsidR="00955F56">
        <w:t xml:space="preserve"> UE capability</w:t>
      </w:r>
      <w:r w:rsidR="00141471">
        <w:t>.</w:t>
      </w:r>
    </w:p>
    <w:p w14:paraId="03087B5E" w14:textId="7771843C" w:rsidR="00E6438E" w:rsidRDefault="00E6438E" w:rsidP="00D02041">
      <w:pPr>
        <w:pStyle w:val="B2"/>
      </w:pPr>
    </w:p>
    <w:p w14:paraId="1AC632BE" w14:textId="6067DEDC" w:rsidR="00E6438E" w:rsidRDefault="00E6438E" w:rsidP="008A37A9">
      <w:pPr>
        <w:pStyle w:val="NO"/>
        <w:ind w:left="1418" w:hanging="1135"/>
        <w:rPr>
          <w:lang w:eastAsia="ja-JP"/>
        </w:rPr>
      </w:pPr>
      <w:r w:rsidRPr="00711DF0">
        <w:rPr>
          <w:b/>
          <w:bCs/>
          <w:lang w:eastAsia="ja-JP"/>
        </w:rPr>
        <w:t xml:space="preserve">Proposal </w:t>
      </w:r>
      <w:r>
        <w:rPr>
          <w:b/>
          <w:bCs/>
          <w:lang w:eastAsia="ja-JP"/>
        </w:rPr>
        <w:t>2</w:t>
      </w:r>
      <w:r w:rsidRPr="00711DF0">
        <w:rPr>
          <w:b/>
          <w:bCs/>
          <w:lang w:eastAsia="ja-JP"/>
        </w:rPr>
        <w:t>:</w:t>
      </w:r>
      <w:r>
        <w:rPr>
          <w:lang w:eastAsia="ja-JP"/>
        </w:rPr>
        <w:tab/>
        <w:t xml:space="preserve">The CRs in </w:t>
      </w:r>
      <w:r>
        <w:rPr>
          <w:lang w:eastAsia="ja-JP"/>
        </w:rPr>
        <w:br/>
      </w:r>
      <w:r w:rsidR="008A37A9">
        <w:rPr>
          <w:lang w:eastAsia="ja-JP"/>
        </w:rPr>
        <w:t>R2-2211420</w:t>
      </w:r>
      <w:r w:rsidR="0088367F">
        <w:rPr>
          <w:lang w:eastAsia="ja-JP"/>
        </w:rPr>
        <w:t xml:space="preserve">, </w:t>
      </w:r>
      <w:r w:rsidR="008A37A9">
        <w:rPr>
          <w:lang w:eastAsia="ja-JP"/>
        </w:rPr>
        <w:t>Corrections of LPP capabilities on DL-RPS</w:t>
      </w:r>
      <w:r w:rsidR="0088367F">
        <w:rPr>
          <w:lang w:eastAsia="ja-JP"/>
        </w:rPr>
        <w:t xml:space="preserve">, </w:t>
      </w:r>
      <w:r w:rsidR="008A37A9">
        <w:rPr>
          <w:lang w:eastAsia="ja-JP"/>
        </w:rPr>
        <w:t>CATT</w:t>
      </w:r>
      <w:r w:rsidR="0088367F">
        <w:rPr>
          <w:lang w:eastAsia="ja-JP"/>
        </w:rPr>
        <w:t xml:space="preserve">, </w:t>
      </w:r>
      <w:r w:rsidR="008A37A9">
        <w:rPr>
          <w:lang w:eastAsia="ja-JP"/>
        </w:rPr>
        <w:t>CR</w:t>
      </w:r>
      <w:r w:rsidR="0088367F">
        <w:rPr>
          <w:lang w:eastAsia="ja-JP"/>
        </w:rPr>
        <w:t xml:space="preserve"> </w:t>
      </w:r>
      <w:r w:rsidR="008A37A9">
        <w:rPr>
          <w:lang w:eastAsia="ja-JP"/>
        </w:rPr>
        <w:t>Rel-16</w:t>
      </w:r>
      <w:r w:rsidR="007F71B3">
        <w:rPr>
          <w:lang w:eastAsia="ja-JP"/>
        </w:rPr>
        <w:t xml:space="preserve"> </w:t>
      </w:r>
      <w:r w:rsidR="008A37A9">
        <w:rPr>
          <w:lang w:eastAsia="ja-JP"/>
        </w:rPr>
        <w:t>37.355</w:t>
      </w:r>
      <w:r w:rsidR="007F71B3">
        <w:rPr>
          <w:lang w:eastAsia="ja-JP"/>
        </w:rPr>
        <w:t xml:space="preserve"> </w:t>
      </w:r>
      <w:r w:rsidR="008A37A9">
        <w:rPr>
          <w:lang w:eastAsia="ja-JP"/>
        </w:rPr>
        <w:t>16.8.0</w:t>
      </w:r>
      <w:r w:rsidR="007F71B3">
        <w:rPr>
          <w:lang w:eastAsia="ja-JP"/>
        </w:rPr>
        <w:t xml:space="preserve"> </w:t>
      </w:r>
      <w:r w:rsidR="008A37A9">
        <w:rPr>
          <w:lang w:eastAsia="ja-JP"/>
        </w:rPr>
        <w:t>0388</w:t>
      </w:r>
      <w:r w:rsidR="007F71B3">
        <w:rPr>
          <w:lang w:eastAsia="ja-JP"/>
        </w:rPr>
        <w:t xml:space="preserve"> </w:t>
      </w:r>
      <w:r w:rsidR="008A37A9">
        <w:rPr>
          <w:lang w:eastAsia="ja-JP"/>
        </w:rPr>
        <w:t>-</w:t>
      </w:r>
      <w:r w:rsidR="008A37A9">
        <w:rPr>
          <w:lang w:eastAsia="ja-JP"/>
        </w:rPr>
        <w:tab/>
      </w:r>
      <w:r w:rsidR="007F71B3">
        <w:rPr>
          <w:lang w:eastAsia="ja-JP"/>
        </w:rPr>
        <w:t xml:space="preserve"> </w:t>
      </w:r>
      <w:r w:rsidR="008A37A9">
        <w:rPr>
          <w:lang w:eastAsia="ja-JP"/>
        </w:rPr>
        <w:t>F</w:t>
      </w:r>
      <w:r w:rsidR="008A37A9">
        <w:rPr>
          <w:lang w:eastAsia="ja-JP"/>
        </w:rPr>
        <w:tab/>
        <w:t>NR_pos-Core</w:t>
      </w:r>
      <w:r w:rsidR="007F71B3">
        <w:rPr>
          <w:lang w:eastAsia="ja-JP"/>
        </w:rPr>
        <w:br/>
      </w:r>
      <w:r w:rsidR="008A37A9">
        <w:rPr>
          <w:lang w:eastAsia="ja-JP"/>
        </w:rPr>
        <w:t>R2-2211421</w:t>
      </w:r>
      <w:r w:rsidR="007F71B3">
        <w:rPr>
          <w:lang w:eastAsia="ja-JP"/>
        </w:rPr>
        <w:t xml:space="preserve">, </w:t>
      </w:r>
      <w:r w:rsidR="008A37A9">
        <w:rPr>
          <w:lang w:eastAsia="ja-JP"/>
        </w:rPr>
        <w:t>Corrections of LPP capabilities on DL-RPS</w:t>
      </w:r>
      <w:r w:rsidR="007F71B3">
        <w:rPr>
          <w:lang w:eastAsia="ja-JP"/>
        </w:rPr>
        <w:t xml:space="preserve">, </w:t>
      </w:r>
      <w:r w:rsidR="008A37A9">
        <w:rPr>
          <w:lang w:eastAsia="ja-JP"/>
        </w:rPr>
        <w:t>CATT</w:t>
      </w:r>
      <w:r w:rsidR="007F71B3">
        <w:rPr>
          <w:lang w:eastAsia="ja-JP"/>
        </w:rPr>
        <w:t xml:space="preserve">, </w:t>
      </w:r>
      <w:r w:rsidR="008A37A9">
        <w:rPr>
          <w:lang w:eastAsia="ja-JP"/>
        </w:rPr>
        <w:t>CR</w:t>
      </w:r>
      <w:r w:rsidR="007F71B3">
        <w:rPr>
          <w:lang w:eastAsia="ja-JP"/>
        </w:rPr>
        <w:t xml:space="preserve"> </w:t>
      </w:r>
      <w:r w:rsidR="008A37A9">
        <w:rPr>
          <w:lang w:eastAsia="ja-JP"/>
        </w:rPr>
        <w:t>Rel-17</w:t>
      </w:r>
      <w:r w:rsidR="007F71B3">
        <w:rPr>
          <w:lang w:eastAsia="ja-JP"/>
        </w:rPr>
        <w:t xml:space="preserve"> </w:t>
      </w:r>
      <w:r w:rsidR="008A37A9">
        <w:rPr>
          <w:lang w:eastAsia="ja-JP"/>
        </w:rPr>
        <w:t>37.355</w:t>
      </w:r>
      <w:r w:rsidR="007F71B3">
        <w:rPr>
          <w:lang w:eastAsia="ja-JP"/>
        </w:rPr>
        <w:t xml:space="preserve"> </w:t>
      </w:r>
      <w:r w:rsidR="008A37A9">
        <w:rPr>
          <w:lang w:eastAsia="ja-JP"/>
        </w:rPr>
        <w:t>17.2.0</w:t>
      </w:r>
      <w:r w:rsidR="007F71B3">
        <w:rPr>
          <w:lang w:eastAsia="ja-JP"/>
        </w:rPr>
        <w:t xml:space="preserve"> </w:t>
      </w:r>
      <w:r w:rsidR="008A37A9">
        <w:rPr>
          <w:lang w:eastAsia="ja-JP"/>
        </w:rPr>
        <w:t>0389</w:t>
      </w:r>
      <w:r w:rsidR="007F71B3">
        <w:rPr>
          <w:lang w:eastAsia="ja-JP"/>
        </w:rPr>
        <w:t xml:space="preserve"> </w:t>
      </w:r>
      <w:r w:rsidR="008A37A9">
        <w:rPr>
          <w:lang w:eastAsia="ja-JP"/>
        </w:rPr>
        <w:t>-</w:t>
      </w:r>
      <w:r w:rsidR="007F71B3">
        <w:rPr>
          <w:lang w:eastAsia="ja-JP"/>
        </w:rPr>
        <w:t xml:space="preserve"> </w:t>
      </w:r>
      <w:r w:rsidR="008A37A9">
        <w:rPr>
          <w:lang w:eastAsia="ja-JP"/>
        </w:rPr>
        <w:t>A</w:t>
      </w:r>
      <w:r w:rsidR="008A37A9">
        <w:rPr>
          <w:lang w:eastAsia="ja-JP"/>
        </w:rPr>
        <w:tab/>
        <w:t>NR_pos-Core</w:t>
      </w:r>
      <w:r>
        <w:rPr>
          <w:lang w:eastAsia="ja-JP"/>
        </w:rPr>
        <w:br/>
        <w:t>are essential corrections.</w:t>
      </w:r>
      <w:r w:rsidR="007F71B3">
        <w:rPr>
          <w:lang w:eastAsia="ja-JP"/>
        </w:rPr>
        <w:t xml:space="preserve"> </w:t>
      </w:r>
      <w:r w:rsidR="00AF2E91">
        <w:rPr>
          <w:lang w:eastAsia="ja-JP"/>
        </w:rPr>
        <w:t xml:space="preserve">Update the </w:t>
      </w:r>
      <w:r w:rsidR="006A21DB">
        <w:t>i</w:t>
      </w:r>
      <w:r w:rsidR="00AF2E91">
        <w:t>nter-operability statement</w:t>
      </w:r>
      <w:r w:rsidR="0047508D">
        <w:t xml:space="preserve"> on the Cover Sheet</w:t>
      </w:r>
      <w:r w:rsidR="00AF2E91">
        <w:t>.</w:t>
      </w:r>
    </w:p>
    <w:p w14:paraId="58EAEFC1" w14:textId="2A31039F" w:rsidR="00E6438E" w:rsidRDefault="00E6438E" w:rsidP="00E6438E"/>
    <w:p w14:paraId="3564C14E" w14:textId="651FA7D1" w:rsidR="006559FE" w:rsidRDefault="006559FE" w:rsidP="00F7596F">
      <w:pPr>
        <w:pStyle w:val="Heading2"/>
        <w:rPr>
          <w:i/>
          <w:iCs/>
        </w:rPr>
      </w:pPr>
      <w:r>
        <w:t>2.3</w:t>
      </w:r>
      <w:r>
        <w:tab/>
      </w:r>
      <w:r w:rsidR="00F7596F" w:rsidRPr="00F7596F">
        <w:rPr>
          <w:i/>
          <w:iCs/>
        </w:rPr>
        <w:t>associated-DL-PRS-ID</w:t>
      </w:r>
      <w:r w:rsidR="00F7596F" w:rsidRPr="00F7596F">
        <w:t xml:space="preserve"> in IE </w:t>
      </w:r>
      <w:r w:rsidR="00F7596F" w:rsidRPr="00F7596F">
        <w:rPr>
          <w:i/>
          <w:iCs/>
        </w:rPr>
        <w:t>NR-DL-PRS-BeamInfo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5528"/>
        <w:gridCol w:w="1984"/>
      </w:tblGrid>
      <w:tr w:rsidR="00B32C91" w:rsidRPr="00B32C91" w14:paraId="2EA0CA7E" w14:textId="77777777" w:rsidTr="00B32C91">
        <w:trPr>
          <w:trHeight w:val="450"/>
        </w:trPr>
        <w:tc>
          <w:tcPr>
            <w:tcW w:w="704" w:type="dxa"/>
          </w:tcPr>
          <w:p w14:paraId="45AA4B9D" w14:textId="3CBC2345" w:rsidR="00B32C91" w:rsidRPr="00B32C91" w:rsidRDefault="00B32C91" w:rsidP="00B32C91">
            <w:pPr>
              <w:pStyle w:val="TAL"/>
            </w:pPr>
            <w:r>
              <w:t>[11]</w:t>
            </w:r>
          </w:p>
        </w:tc>
        <w:tc>
          <w:tcPr>
            <w:tcW w:w="1418" w:type="dxa"/>
            <w:shd w:val="clear" w:color="auto" w:fill="auto"/>
            <w:hideMark/>
          </w:tcPr>
          <w:p w14:paraId="041626A2" w14:textId="7745A3D0" w:rsidR="00B32C91" w:rsidRPr="00B32C91" w:rsidRDefault="007A450B" w:rsidP="00B32C91">
            <w:pPr>
              <w:pStyle w:val="TAL"/>
              <w:rPr>
                <w:rFonts w:cs="Arial"/>
                <w:b/>
                <w:bCs/>
                <w:color w:val="0000FF"/>
                <w:u w:val="single"/>
              </w:rPr>
            </w:pPr>
            <w:hyperlink r:id="rId17" w:history="1">
              <w:r w:rsidR="00B32C91" w:rsidRPr="00B32C91">
                <w:rPr>
                  <w:rFonts w:cs="Arial"/>
                  <w:b/>
                  <w:bCs/>
                  <w:color w:val="0000FF"/>
                  <w:u w:val="single"/>
                </w:rPr>
                <w:t>R2-2212347</w:t>
              </w:r>
            </w:hyperlink>
          </w:p>
        </w:tc>
        <w:tc>
          <w:tcPr>
            <w:tcW w:w="5528" w:type="dxa"/>
            <w:shd w:val="clear" w:color="auto" w:fill="auto"/>
            <w:hideMark/>
          </w:tcPr>
          <w:p w14:paraId="60D4D643" w14:textId="77777777" w:rsidR="00B32C91" w:rsidRPr="00B32C91" w:rsidRDefault="00B32C91" w:rsidP="00B32C91">
            <w:pPr>
              <w:pStyle w:val="TAL"/>
              <w:rPr>
                <w:rFonts w:cs="Arial"/>
              </w:rPr>
            </w:pPr>
            <w:r w:rsidRPr="00B32C91">
              <w:rPr>
                <w:rFonts w:cs="Arial"/>
              </w:rPr>
              <w:t>Correction of NR DL-PRS BeamInfo attribute associated-DL-PRS-ID field description</w:t>
            </w:r>
          </w:p>
        </w:tc>
        <w:tc>
          <w:tcPr>
            <w:tcW w:w="1984" w:type="dxa"/>
            <w:shd w:val="clear" w:color="auto" w:fill="auto"/>
            <w:hideMark/>
          </w:tcPr>
          <w:p w14:paraId="602CB822" w14:textId="77777777" w:rsidR="00B32C91" w:rsidRPr="00B32C91" w:rsidRDefault="00B32C91" w:rsidP="00B32C91">
            <w:pPr>
              <w:pStyle w:val="TAL"/>
              <w:rPr>
                <w:rFonts w:cs="Arial"/>
              </w:rPr>
            </w:pPr>
            <w:r w:rsidRPr="00B32C91">
              <w:rPr>
                <w:rFonts w:cs="Arial"/>
              </w:rPr>
              <w:t>Ericsson</w:t>
            </w:r>
          </w:p>
        </w:tc>
      </w:tr>
      <w:tr w:rsidR="00B32C91" w:rsidRPr="00DB5799" w14:paraId="7416752D" w14:textId="77777777" w:rsidTr="00B32C91">
        <w:trPr>
          <w:trHeight w:val="450"/>
        </w:trPr>
        <w:tc>
          <w:tcPr>
            <w:tcW w:w="704" w:type="dxa"/>
          </w:tcPr>
          <w:p w14:paraId="2F20781A" w14:textId="4CEED34C" w:rsidR="00B32C91" w:rsidRPr="00B32C91" w:rsidRDefault="00B32C91" w:rsidP="00B32C91">
            <w:pPr>
              <w:pStyle w:val="TAL"/>
            </w:pPr>
            <w:r>
              <w:t>[12]</w:t>
            </w:r>
          </w:p>
        </w:tc>
        <w:tc>
          <w:tcPr>
            <w:tcW w:w="1418" w:type="dxa"/>
            <w:shd w:val="clear" w:color="auto" w:fill="auto"/>
            <w:hideMark/>
          </w:tcPr>
          <w:p w14:paraId="69850AF4" w14:textId="48A64E8E" w:rsidR="00B32C91" w:rsidRPr="00B32C91" w:rsidRDefault="007A450B" w:rsidP="00B32C91">
            <w:pPr>
              <w:pStyle w:val="TAL"/>
              <w:rPr>
                <w:rFonts w:cs="Arial"/>
                <w:b/>
                <w:bCs/>
                <w:color w:val="0000FF"/>
                <w:u w:val="single"/>
              </w:rPr>
            </w:pPr>
            <w:hyperlink r:id="rId18" w:history="1">
              <w:r w:rsidR="00B32C91" w:rsidRPr="00B32C91">
                <w:rPr>
                  <w:rFonts w:cs="Arial"/>
                  <w:b/>
                  <w:bCs/>
                  <w:color w:val="0000FF"/>
                  <w:u w:val="single"/>
                </w:rPr>
                <w:t>R2-2212348</w:t>
              </w:r>
            </w:hyperlink>
          </w:p>
        </w:tc>
        <w:tc>
          <w:tcPr>
            <w:tcW w:w="5528" w:type="dxa"/>
            <w:shd w:val="clear" w:color="auto" w:fill="auto"/>
            <w:hideMark/>
          </w:tcPr>
          <w:p w14:paraId="300221E9" w14:textId="77777777" w:rsidR="00B32C91" w:rsidRPr="00B32C91" w:rsidRDefault="00B32C91" w:rsidP="00B32C91">
            <w:pPr>
              <w:pStyle w:val="TAL"/>
              <w:rPr>
                <w:rFonts w:cs="Arial"/>
              </w:rPr>
            </w:pPr>
            <w:r w:rsidRPr="00B32C91">
              <w:rPr>
                <w:rFonts w:cs="Arial"/>
              </w:rPr>
              <w:t>Correction of NR DL-PRS BeamInfo attribute associated-DL-PRS-ID field description</w:t>
            </w:r>
          </w:p>
        </w:tc>
        <w:tc>
          <w:tcPr>
            <w:tcW w:w="1984" w:type="dxa"/>
            <w:shd w:val="clear" w:color="auto" w:fill="auto"/>
            <w:hideMark/>
          </w:tcPr>
          <w:p w14:paraId="5CDBB75E" w14:textId="77777777" w:rsidR="00B32C91" w:rsidRPr="00DB5799" w:rsidRDefault="00B32C91" w:rsidP="00B32C91">
            <w:pPr>
              <w:pStyle w:val="TAL"/>
              <w:rPr>
                <w:rFonts w:cs="Arial"/>
              </w:rPr>
            </w:pPr>
            <w:r w:rsidRPr="00B32C91">
              <w:rPr>
                <w:rFonts w:cs="Arial"/>
              </w:rPr>
              <w:t>Ericsson</w:t>
            </w:r>
          </w:p>
        </w:tc>
      </w:tr>
    </w:tbl>
    <w:p w14:paraId="0A75E53B" w14:textId="012CE62D" w:rsidR="00F7596F" w:rsidRDefault="00F7596F" w:rsidP="00F7596F">
      <w:pPr>
        <w:rPr>
          <w:lang w:eastAsia="ja-JP"/>
        </w:rPr>
      </w:pPr>
    </w:p>
    <w:p w14:paraId="3286FE7A" w14:textId="3AE84C5C" w:rsidR="00B32C91" w:rsidRDefault="00742986" w:rsidP="00F7596F">
      <w:pPr>
        <w:rPr>
          <w:noProof/>
        </w:rPr>
      </w:pPr>
      <w:r>
        <w:rPr>
          <w:noProof/>
        </w:rPr>
        <w:lastRenderedPageBreak/>
        <w:t xml:space="preserve">According to [11],[12], </w:t>
      </w:r>
      <w:r w:rsidR="00F27F06">
        <w:rPr>
          <w:noProof/>
        </w:rPr>
        <w:t>"t</w:t>
      </w:r>
      <w:r w:rsidR="00BE02E4">
        <w:rPr>
          <w:noProof/>
        </w:rPr>
        <w:t xml:space="preserve">he field description of </w:t>
      </w:r>
      <w:r w:rsidR="00BE02E4" w:rsidRPr="00BE02E4">
        <w:rPr>
          <w:i/>
          <w:iCs/>
        </w:rPr>
        <w:t>NR DL-PRS BeamInfo</w:t>
      </w:r>
      <w:r w:rsidR="00BE02E4">
        <w:t xml:space="preserve"> </w:t>
      </w:r>
      <w:r w:rsidR="00BE02E4">
        <w:rPr>
          <w:noProof/>
        </w:rPr>
        <w:t xml:space="preserve">attribute </w:t>
      </w:r>
      <w:r w:rsidR="00BE02E4" w:rsidRPr="00BE02E4">
        <w:rPr>
          <w:i/>
          <w:iCs/>
          <w:noProof/>
        </w:rPr>
        <w:t>associated-DL-PRS-ID</w:t>
      </w:r>
      <w:r w:rsidR="00BE02E4">
        <w:rPr>
          <w:noProof/>
        </w:rPr>
        <w:t xml:space="preserve"> is incorrect, disallowing the combination of </w:t>
      </w:r>
      <w:r w:rsidR="00BE02E4" w:rsidRPr="00BE02E4">
        <w:rPr>
          <w:i/>
          <w:iCs/>
          <w:noProof/>
        </w:rPr>
        <w:t>associated-DL-PRS-ID</w:t>
      </w:r>
      <w:r w:rsidR="00BE02E4">
        <w:rPr>
          <w:noProof/>
        </w:rPr>
        <w:t xml:space="preserve"> and</w:t>
      </w:r>
      <w:r w:rsidR="00BE02E4">
        <w:t xml:space="preserve"> </w:t>
      </w:r>
      <w:r w:rsidR="00BE02E4" w:rsidRPr="00BE02E4">
        <w:rPr>
          <w:i/>
          <w:iCs/>
          <w:noProof/>
        </w:rPr>
        <w:t>lcs-GCS-TranslationParameter</w:t>
      </w:r>
      <w:r w:rsidR="00BE02E4">
        <w:rPr>
          <w:noProof/>
        </w:rPr>
        <w:t xml:space="preserve"> which is needed to realize the function</w:t>
      </w:r>
      <w:r w:rsidR="00F27F06">
        <w:rPr>
          <w:noProof/>
        </w:rPr>
        <w:t>"</w:t>
      </w:r>
      <w:r w:rsidR="00970594">
        <w:rPr>
          <w:noProof/>
        </w:rPr>
        <w:t xml:space="preserve"> </w:t>
      </w:r>
      <w:r w:rsidR="006A1574">
        <w:rPr>
          <w:noProof/>
        </w:rPr>
        <w:t>w</w:t>
      </w:r>
      <w:r w:rsidR="00970594">
        <w:rPr>
          <w:noProof/>
        </w:rPr>
        <w:t xml:space="preserve">ith the consequences </w:t>
      </w:r>
      <w:r w:rsidR="006A1574">
        <w:rPr>
          <w:noProof/>
        </w:rPr>
        <w:t>if not approved: "</w:t>
      </w:r>
      <w:r w:rsidR="006A1574" w:rsidRPr="006A1574">
        <w:rPr>
          <w:noProof/>
        </w:rPr>
        <w:t>Incorrect specification in relation to the intended and agreed function of the feature when agreed. Assistance data for DL-AoD can become prohibitively large and make it impossible to support DL-AoD via posSIB due to the extreme DL-AoD DL-PRS-BeamInfo IE size.</w:t>
      </w:r>
      <w:r w:rsidR="006A1574">
        <w:rPr>
          <w:noProof/>
        </w:rPr>
        <w:t>"</w:t>
      </w:r>
    </w:p>
    <w:p w14:paraId="2E4A90E1" w14:textId="084E2201" w:rsidR="00BE02E4" w:rsidRDefault="000E6733" w:rsidP="00F7596F">
      <w:pPr>
        <w:rPr>
          <w:lang w:eastAsia="ja-JP"/>
        </w:rPr>
      </w:pPr>
      <w:r>
        <w:rPr>
          <w:lang w:eastAsia="ja-JP"/>
        </w:rPr>
        <w:t xml:space="preserve">The issue has been described and discussed in [22], section </w:t>
      </w:r>
      <w:r w:rsidR="0012662B">
        <w:rPr>
          <w:lang w:eastAsia="ja-JP"/>
        </w:rPr>
        <w:t xml:space="preserve">2.3 and is not repeated here. </w:t>
      </w:r>
      <w:r w:rsidR="0019483B">
        <w:rPr>
          <w:lang w:eastAsia="ja-JP"/>
        </w:rPr>
        <w:t>Please see [22].</w:t>
      </w:r>
    </w:p>
    <w:p w14:paraId="387B357D" w14:textId="77777777" w:rsidR="00FC4C0C" w:rsidRDefault="00FC4C0C" w:rsidP="00F7596F">
      <w:pPr>
        <w:rPr>
          <w:lang w:eastAsia="ja-JP"/>
        </w:rPr>
      </w:pPr>
    </w:p>
    <w:p w14:paraId="5432775E" w14:textId="77777777" w:rsidR="00BC234D" w:rsidRPr="00F156FD" w:rsidRDefault="00BC234D" w:rsidP="00BC234D">
      <w:pPr>
        <w:spacing w:before="60"/>
        <w:rPr>
          <w:rFonts w:ascii="Arial" w:hAnsi="Arial" w:cs="Arial"/>
          <w:u w:val="single"/>
          <w:lang w:eastAsia="ja-JP"/>
        </w:rPr>
      </w:pPr>
      <w:r w:rsidRPr="00F156FD">
        <w:rPr>
          <w:rFonts w:ascii="Arial" w:hAnsi="Arial" w:cs="Arial"/>
          <w:u w:val="single"/>
          <w:lang w:eastAsia="ja-JP"/>
        </w:rPr>
        <w:t>Rapporteur's Comment:</w:t>
      </w:r>
    </w:p>
    <w:p w14:paraId="38BFA8E2" w14:textId="42772E74" w:rsidR="00BC234D" w:rsidRDefault="00BC234D" w:rsidP="00BC234D">
      <w:pPr>
        <w:pStyle w:val="B1"/>
        <w:rPr>
          <w:i/>
          <w:iCs/>
          <w:lang w:eastAsia="ja-JP"/>
        </w:rPr>
      </w:pPr>
      <w:r>
        <w:rPr>
          <w:lang w:eastAsia="ja-JP"/>
        </w:rPr>
        <w:t>-</w:t>
      </w:r>
      <w:r>
        <w:rPr>
          <w:lang w:eastAsia="ja-JP"/>
        </w:rPr>
        <w:tab/>
        <w:t xml:space="preserve">The proposed </w:t>
      </w:r>
      <w:r w:rsidR="00AC377B">
        <w:rPr>
          <w:lang w:eastAsia="ja-JP"/>
        </w:rPr>
        <w:t xml:space="preserve">field description </w:t>
      </w:r>
      <w:r w:rsidR="00E604DB">
        <w:rPr>
          <w:lang w:eastAsia="ja-JP"/>
        </w:rPr>
        <w:t>changes</w:t>
      </w:r>
      <w:r w:rsidR="00AC377B">
        <w:rPr>
          <w:lang w:eastAsia="ja-JP"/>
        </w:rPr>
        <w:t xml:space="preserve"> in [11][12] are not in full agreement with the corresponding field description in </w:t>
      </w:r>
      <w:r w:rsidR="008048E4">
        <w:rPr>
          <w:lang w:eastAsia="ja-JP"/>
        </w:rPr>
        <w:t xml:space="preserve">Rel-17 </w:t>
      </w:r>
      <w:r w:rsidR="00AC377B">
        <w:rPr>
          <w:lang w:eastAsia="ja-JP"/>
        </w:rPr>
        <w:t xml:space="preserve">IE </w:t>
      </w:r>
      <w:r w:rsidR="008048E4" w:rsidRPr="008048E4">
        <w:rPr>
          <w:i/>
          <w:iCs/>
          <w:lang w:eastAsia="ja-JP"/>
        </w:rPr>
        <w:t>NR-TRP-BeamAntennaInfo</w:t>
      </w:r>
      <w:r w:rsidR="008048E4">
        <w:rPr>
          <w:i/>
          <w:iCs/>
          <w:lang w:eastAsia="ja-JP"/>
        </w:rPr>
        <w:t>.</w:t>
      </w:r>
    </w:p>
    <w:p w14:paraId="29F08054" w14:textId="0377BBFD" w:rsidR="00D40151" w:rsidRDefault="008048E4" w:rsidP="00682F3C">
      <w:pPr>
        <w:pStyle w:val="B1"/>
        <w:rPr>
          <w:lang w:eastAsia="ja-JP"/>
        </w:rPr>
      </w:pPr>
      <w:r>
        <w:rPr>
          <w:lang w:eastAsia="ja-JP"/>
        </w:rPr>
        <w:t>-</w:t>
      </w:r>
      <w:r>
        <w:rPr>
          <w:lang w:eastAsia="ja-JP"/>
        </w:rPr>
        <w:tab/>
      </w:r>
      <w:r w:rsidR="004B61B4">
        <w:rPr>
          <w:lang w:eastAsia="ja-JP"/>
        </w:rPr>
        <w:t>There seems no additional information provided to support the claims/Reason for Change</w:t>
      </w:r>
      <w:r w:rsidR="00682F3C">
        <w:rPr>
          <w:lang w:eastAsia="ja-JP"/>
        </w:rPr>
        <w:t xml:space="preserve"> compared to what has been discussed </w:t>
      </w:r>
      <w:r w:rsidR="00D40151">
        <w:rPr>
          <w:lang w:eastAsia="ja-JP"/>
        </w:rPr>
        <w:t>before (e.g., [22]).</w:t>
      </w:r>
    </w:p>
    <w:p w14:paraId="23738D49" w14:textId="4D3D8558" w:rsidR="00D40151" w:rsidRDefault="00D40151" w:rsidP="00682F3C">
      <w:pPr>
        <w:pStyle w:val="B1"/>
        <w:rPr>
          <w:lang w:eastAsia="ja-JP"/>
        </w:rPr>
      </w:pPr>
      <w:r>
        <w:rPr>
          <w:lang w:eastAsia="ja-JP"/>
        </w:rPr>
        <w:t>-</w:t>
      </w:r>
      <w:r>
        <w:rPr>
          <w:lang w:eastAsia="ja-JP"/>
        </w:rPr>
        <w:tab/>
        <w:t>Although, Rapporteur shares the concern</w:t>
      </w:r>
      <w:r w:rsidR="0024354A">
        <w:rPr>
          <w:lang w:eastAsia="ja-JP"/>
        </w:rPr>
        <w:t xml:space="preserve"> raised in [11][12], there needs to be full consensus for a </w:t>
      </w:r>
      <w:r w:rsidR="00DE262D">
        <w:rPr>
          <w:lang w:eastAsia="ja-JP"/>
        </w:rPr>
        <w:t>(</w:t>
      </w:r>
      <w:r w:rsidR="006125A3">
        <w:rPr>
          <w:lang w:eastAsia="ja-JP"/>
        </w:rPr>
        <w:t xml:space="preserve">very </w:t>
      </w:r>
      <w:r w:rsidR="00DE262D">
        <w:rPr>
          <w:lang w:eastAsia="ja-JP"/>
        </w:rPr>
        <w:t xml:space="preserve">late) </w:t>
      </w:r>
      <w:r w:rsidR="0024354A">
        <w:rPr>
          <w:lang w:eastAsia="ja-JP"/>
        </w:rPr>
        <w:t xml:space="preserve">change to a frozen release. Given that there are no additional/new information provided to support the CR, the Proposal from </w:t>
      </w:r>
      <w:r w:rsidR="00AF7099">
        <w:rPr>
          <w:lang w:eastAsia="ja-JP"/>
        </w:rPr>
        <w:t>previous discussion [22]</w:t>
      </w:r>
      <w:r w:rsidR="00DF176F">
        <w:rPr>
          <w:lang w:eastAsia="ja-JP"/>
        </w:rPr>
        <w:t>[25]</w:t>
      </w:r>
      <w:r w:rsidR="00AF7099">
        <w:rPr>
          <w:lang w:eastAsia="ja-JP"/>
        </w:rPr>
        <w:t xml:space="preserve"> is repeated below.</w:t>
      </w:r>
    </w:p>
    <w:p w14:paraId="6C1C169B" w14:textId="4FFA9892" w:rsidR="00AF7099" w:rsidRDefault="00AF7099" w:rsidP="00682F3C">
      <w:pPr>
        <w:pStyle w:val="B1"/>
        <w:rPr>
          <w:lang w:eastAsia="ja-JP"/>
        </w:rPr>
      </w:pPr>
    </w:p>
    <w:p w14:paraId="564CFD4B" w14:textId="36FA2CD0" w:rsidR="00896B9C" w:rsidRDefault="00896B9C" w:rsidP="00741971">
      <w:pPr>
        <w:pStyle w:val="NO"/>
        <w:ind w:left="1418" w:hanging="1134"/>
        <w:rPr>
          <w:lang w:eastAsia="ja-JP"/>
        </w:rPr>
      </w:pPr>
      <w:r w:rsidRPr="00EB3D03">
        <w:rPr>
          <w:b/>
          <w:bCs/>
          <w:lang w:eastAsia="ja-JP"/>
        </w:rPr>
        <w:t>Proposal 3:</w:t>
      </w:r>
      <w:r w:rsidRPr="00EB3D03">
        <w:rPr>
          <w:lang w:eastAsia="ja-JP"/>
        </w:rPr>
        <w:tab/>
      </w:r>
      <w:ins w:id="24" w:author="Qualcomm" w:date="2022-11-09T23:42:00Z">
        <w:r w:rsidR="00FD2F2C">
          <w:rPr>
            <w:lang w:eastAsia="ja-JP"/>
          </w:rPr>
          <w:t>RAN2 to discuss and decide whether t</w:t>
        </w:r>
        <w:r w:rsidR="00FD2F2C" w:rsidRPr="00EB3D03">
          <w:rPr>
            <w:lang w:eastAsia="ja-JP"/>
          </w:rPr>
          <w:t xml:space="preserve">he </w:t>
        </w:r>
        <w:r w:rsidR="00FD2F2C">
          <w:rPr>
            <w:lang w:eastAsia="ja-JP"/>
          </w:rPr>
          <w:t>CRs</w:t>
        </w:r>
        <w:r w:rsidR="00FD2F2C" w:rsidRPr="00EB3D03">
          <w:rPr>
            <w:lang w:eastAsia="ja-JP"/>
          </w:rPr>
          <w:t xml:space="preserve"> in</w:t>
        </w:r>
      </w:ins>
      <w:del w:id="25" w:author="Qualcomm" w:date="2022-11-09T23:42:00Z">
        <w:r w:rsidRPr="00EB3D03" w:rsidDel="00FD2F2C">
          <w:rPr>
            <w:lang w:eastAsia="ja-JP"/>
          </w:rPr>
          <w:delText xml:space="preserve">The </w:delText>
        </w:r>
        <w:r w:rsidR="00741971" w:rsidDel="00FD2F2C">
          <w:rPr>
            <w:lang w:eastAsia="ja-JP"/>
          </w:rPr>
          <w:delText>CRs</w:delText>
        </w:r>
        <w:r w:rsidRPr="00EB3D03" w:rsidDel="00FD2F2C">
          <w:rPr>
            <w:lang w:eastAsia="ja-JP"/>
          </w:rPr>
          <w:delText xml:space="preserve"> in</w:delText>
        </w:r>
      </w:del>
      <w:r w:rsidRPr="00EB3D03">
        <w:rPr>
          <w:lang w:eastAsia="ja-JP"/>
        </w:rPr>
        <w:t xml:space="preserve"> </w:t>
      </w:r>
      <w:r w:rsidR="00741971">
        <w:rPr>
          <w:lang w:eastAsia="ja-JP"/>
        </w:rPr>
        <w:br/>
        <w:t>R2-2212347</w:t>
      </w:r>
      <w:r w:rsidR="00097D1A">
        <w:rPr>
          <w:lang w:eastAsia="ja-JP"/>
        </w:rPr>
        <w:t xml:space="preserve">, </w:t>
      </w:r>
      <w:r w:rsidR="00741971">
        <w:rPr>
          <w:lang w:eastAsia="ja-JP"/>
        </w:rPr>
        <w:t>Correction of NR DL-PRS BeamInfo attribute associated-DL-PRS-ID field description</w:t>
      </w:r>
      <w:r w:rsidR="00097D1A">
        <w:rPr>
          <w:lang w:eastAsia="ja-JP"/>
        </w:rPr>
        <w:t xml:space="preserve">, </w:t>
      </w:r>
      <w:r w:rsidR="00741971">
        <w:rPr>
          <w:lang w:eastAsia="ja-JP"/>
        </w:rPr>
        <w:t>Ericsson</w:t>
      </w:r>
      <w:r w:rsidR="00097D1A">
        <w:rPr>
          <w:lang w:eastAsia="ja-JP"/>
        </w:rPr>
        <w:t xml:space="preserve">, </w:t>
      </w:r>
      <w:r w:rsidR="00741971">
        <w:rPr>
          <w:lang w:eastAsia="ja-JP"/>
        </w:rPr>
        <w:t>CR</w:t>
      </w:r>
      <w:r w:rsidR="00097D1A">
        <w:rPr>
          <w:lang w:eastAsia="ja-JP"/>
        </w:rPr>
        <w:t xml:space="preserve"> </w:t>
      </w:r>
      <w:r w:rsidR="00741971">
        <w:rPr>
          <w:lang w:eastAsia="ja-JP"/>
        </w:rPr>
        <w:t>Rel-16</w:t>
      </w:r>
      <w:r w:rsidR="00097D1A">
        <w:rPr>
          <w:lang w:eastAsia="ja-JP"/>
        </w:rPr>
        <w:t xml:space="preserve"> </w:t>
      </w:r>
      <w:r w:rsidR="00741971">
        <w:rPr>
          <w:lang w:eastAsia="ja-JP"/>
        </w:rPr>
        <w:t>37.355</w:t>
      </w:r>
      <w:r w:rsidR="00097D1A">
        <w:rPr>
          <w:lang w:eastAsia="ja-JP"/>
        </w:rPr>
        <w:t xml:space="preserve"> 1</w:t>
      </w:r>
      <w:r w:rsidR="00741971">
        <w:rPr>
          <w:lang w:eastAsia="ja-JP"/>
        </w:rPr>
        <w:t>6.8.0</w:t>
      </w:r>
      <w:r w:rsidR="00097D1A">
        <w:rPr>
          <w:lang w:eastAsia="ja-JP"/>
        </w:rPr>
        <w:t xml:space="preserve"> </w:t>
      </w:r>
      <w:r w:rsidR="00741971">
        <w:rPr>
          <w:lang w:eastAsia="ja-JP"/>
        </w:rPr>
        <w:t>0393</w:t>
      </w:r>
      <w:r w:rsidR="00097D1A">
        <w:rPr>
          <w:lang w:eastAsia="ja-JP"/>
        </w:rPr>
        <w:t xml:space="preserve"> – </w:t>
      </w:r>
      <w:r w:rsidR="00741971">
        <w:rPr>
          <w:lang w:eastAsia="ja-JP"/>
        </w:rPr>
        <w:t>F</w:t>
      </w:r>
      <w:r w:rsidR="00097D1A">
        <w:rPr>
          <w:lang w:eastAsia="ja-JP"/>
        </w:rPr>
        <w:t xml:space="preserve"> </w:t>
      </w:r>
      <w:r w:rsidR="00741971">
        <w:rPr>
          <w:lang w:eastAsia="ja-JP"/>
        </w:rPr>
        <w:t>NR_pos-Core</w:t>
      </w:r>
      <w:r w:rsidR="000901A1">
        <w:rPr>
          <w:lang w:eastAsia="ja-JP"/>
        </w:rPr>
        <w:br/>
      </w:r>
      <w:r w:rsidR="00741971">
        <w:rPr>
          <w:lang w:eastAsia="ja-JP"/>
        </w:rPr>
        <w:t>R2-2212348</w:t>
      </w:r>
      <w:r w:rsidR="000901A1">
        <w:rPr>
          <w:lang w:eastAsia="ja-JP"/>
        </w:rPr>
        <w:t xml:space="preserve">, </w:t>
      </w:r>
      <w:r w:rsidR="00741971">
        <w:rPr>
          <w:lang w:eastAsia="ja-JP"/>
        </w:rPr>
        <w:t>Correction of NR DL-PRS BeamInfo attribute associated-DL-PRS-ID field description</w:t>
      </w:r>
      <w:r w:rsidR="000901A1">
        <w:rPr>
          <w:lang w:eastAsia="ja-JP"/>
        </w:rPr>
        <w:t xml:space="preserve">, </w:t>
      </w:r>
      <w:r w:rsidR="00741971">
        <w:rPr>
          <w:lang w:eastAsia="ja-JP"/>
        </w:rPr>
        <w:tab/>
        <w:t>Ericsson</w:t>
      </w:r>
      <w:r w:rsidR="000901A1">
        <w:rPr>
          <w:lang w:eastAsia="ja-JP"/>
        </w:rPr>
        <w:t xml:space="preserve">, </w:t>
      </w:r>
      <w:r w:rsidR="00741971">
        <w:rPr>
          <w:lang w:eastAsia="ja-JP"/>
        </w:rPr>
        <w:t>CR</w:t>
      </w:r>
      <w:r w:rsidR="000901A1">
        <w:rPr>
          <w:lang w:eastAsia="ja-JP"/>
        </w:rPr>
        <w:t xml:space="preserve"> </w:t>
      </w:r>
      <w:r w:rsidR="00741971">
        <w:rPr>
          <w:lang w:eastAsia="ja-JP"/>
        </w:rPr>
        <w:t>Rel-17</w:t>
      </w:r>
      <w:r w:rsidR="000901A1">
        <w:rPr>
          <w:lang w:eastAsia="ja-JP"/>
        </w:rPr>
        <w:t xml:space="preserve"> </w:t>
      </w:r>
      <w:r w:rsidR="00741971">
        <w:rPr>
          <w:lang w:eastAsia="ja-JP"/>
        </w:rPr>
        <w:t>37.355</w:t>
      </w:r>
      <w:r w:rsidR="000901A1">
        <w:rPr>
          <w:lang w:eastAsia="ja-JP"/>
        </w:rPr>
        <w:t xml:space="preserve"> </w:t>
      </w:r>
      <w:r w:rsidR="00741971">
        <w:rPr>
          <w:lang w:eastAsia="ja-JP"/>
        </w:rPr>
        <w:t>17.2.0</w:t>
      </w:r>
      <w:r w:rsidR="000901A1">
        <w:rPr>
          <w:lang w:eastAsia="ja-JP"/>
        </w:rPr>
        <w:t xml:space="preserve"> </w:t>
      </w:r>
      <w:r w:rsidR="00741971">
        <w:rPr>
          <w:lang w:eastAsia="ja-JP"/>
        </w:rPr>
        <w:t>0394</w:t>
      </w:r>
      <w:r w:rsidR="000901A1">
        <w:rPr>
          <w:lang w:eastAsia="ja-JP"/>
        </w:rPr>
        <w:t xml:space="preserve"> – </w:t>
      </w:r>
      <w:r w:rsidR="00741971">
        <w:rPr>
          <w:lang w:eastAsia="ja-JP"/>
        </w:rPr>
        <w:t>A</w:t>
      </w:r>
      <w:r w:rsidR="000901A1">
        <w:rPr>
          <w:lang w:eastAsia="ja-JP"/>
        </w:rPr>
        <w:t xml:space="preserve"> </w:t>
      </w:r>
      <w:r w:rsidR="00741971">
        <w:rPr>
          <w:lang w:eastAsia="ja-JP"/>
        </w:rPr>
        <w:t>NR_pos-Core</w:t>
      </w:r>
      <w:r w:rsidR="004D65F4">
        <w:rPr>
          <w:lang w:eastAsia="ja-JP"/>
        </w:rPr>
        <w:br/>
      </w:r>
      <w:r w:rsidRPr="00EB3D03">
        <w:rPr>
          <w:lang w:eastAsia="ja-JP"/>
        </w:rPr>
        <w:t xml:space="preserve">are </w:t>
      </w:r>
      <w:del w:id="26" w:author="Qualcomm" w:date="2022-11-09T23:42:00Z">
        <w:r w:rsidRPr="00EB3D03" w:rsidDel="00FD2F2C">
          <w:rPr>
            <w:lang w:eastAsia="ja-JP"/>
          </w:rPr>
          <w:delText xml:space="preserve">not </w:delText>
        </w:r>
      </w:del>
      <w:r w:rsidRPr="00EB3D03">
        <w:rPr>
          <w:lang w:eastAsia="ja-JP"/>
        </w:rPr>
        <w:t>essential corrections</w:t>
      </w:r>
      <w:ins w:id="27" w:author="Qualcomm" w:date="2022-11-09T23:42:00Z">
        <w:r w:rsidR="00FD2F2C">
          <w:rPr>
            <w:lang w:eastAsia="ja-JP"/>
          </w:rPr>
          <w:t xml:space="preserve"> or not</w:t>
        </w:r>
      </w:ins>
      <w:r w:rsidRPr="00EB3D03">
        <w:rPr>
          <w:lang w:eastAsia="ja-JP"/>
        </w:rPr>
        <w:t>.</w:t>
      </w:r>
    </w:p>
    <w:p w14:paraId="5BBBFFB1" w14:textId="77777777" w:rsidR="00896B9C" w:rsidRPr="008048E4" w:rsidRDefault="00896B9C" w:rsidP="00682F3C">
      <w:pPr>
        <w:pStyle w:val="B1"/>
        <w:rPr>
          <w:lang w:eastAsia="ja-JP"/>
        </w:rPr>
      </w:pPr>
    </w:p>
    <w:p w14:paraId="518E1E6F" w14:textId="77777777" w:rsidR="00BC234D" w:rsidRPr="00F7596F" w:rsidRDefault="00BC234D" w:rsidP="00F7596F">
      <w:pPr>
        <w:rPr>
          <w:lang w:eastAsia="ja-JP"/>
        </w:rPr>
      </w:pPr>
    </w:p>
    <w:p w14:paraId="7D0CCFC3" w14:textId="1BEB22A9" w:rsidR="00E10747" w:rsidRDefault="00E10747" w:rsidP="00854A86">
      <w:pPr>
        <w:pStyle w:val="Heading1"/>
      </w:pPr>
      <w:r>
        <w:t>3.</w:t>
      </w:r>
      <w:r>
        <w:tab/>
      </w:r>
      <w:r w:rsidR="00735534">
        <w:t>Essential Corrections to GNSS SSR Assistance Data</w:t>
      </w:r>
    </w:p>
    <w:p w14:paraId="44754D2B" w14:textId="6B57C749" w:rsidR="00B62FC5" w:rsidRDefault="002E61AB" w:rsidP="002E61AB">
      <w:pPr>
        <w:pStyle w:val="Heading2"/>
      </w:pPr>
      <w:r>
        <w:t>3.1</w:t>
      </w:r>
      <w:r>
        <w:tab/>
        <w:t xml:space="preserve">Missing GNSS Types in </w:t>
      </w:r>
      <w:r w:rsidRPr="002E61AB">
        <w:rPr>
          <w:i/>
          <w:iCs/>
        </w:rPr>
        <w:t>GNSS-SSR-OrbitCorrections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704"/>
        <w:gridCol w:w="1559"/>
        <w:gridCol w:w="5387"/>
        <w:gridCol w:w="1984"/>
      </w:tblGrid>
      <w:tr w:rsidR="00423CE9" w:rsidRPr="00DB5799" w14:paraId="42BB45AC" w14:textId="77777777" w:rsidTr="00423CE9">
        <w:trPr>
          <w:trHeight w:val="450"/>
        </w:trPr>
        <w:tc>
          <w:tcPr>
            <w:tcW w:w="704" w:type="dxa"/>
          </w:tcPr>
          <w:p w14:paraId="7F456F36" w14:textId="057F88BC" w:rsidR="00423CE9" w:rsidRDefault="00423CE9" w:rsidP="00423CE9">
            <w:pPr>
              <w:pStyle w:val="TAL"/>
            </w:pPr>
            <w:r>
              <w:t>[13]</w:t>
            </w:r>
          </w:p>
        </w:tc>
        <w:tc>
          <w:tcPr>
            <w:tcW w:w="1559" w:type="dxa"/>
            <w:shd w:val="clear" w:color="auto" w:fill="auto"/>
            <w:hideMark/>
          </w:tcPr>
          <w:p w14:paraId="14F9C5AF" w14:textId="76C85A84" w:rsidR="00423CE9" w:rsidRPr="00DB5799" w:rsidRDefault="007A450B" w:rsidP="00423CE9">
            <w:pPr>
              <w:pStyle w:val="TAL"/>
              <w:rPr>
                <w:rFonts w:cs="Arial"/>
                <w:b/>
                <w:bCs/>
                <w:color w:val="0000FF"/>
                <w:u w:val="single"/>
              </w:rPr>
            </w:pPr>
            <w:hyperlink r:id="rId19" w:history="1">
              <w:r w:rsidR="00423CE9" w:rsidRPr="00DB5799">
                <w:rPr>
                  <w:rFonts w:cs="Arial"/>
                  <w:b/>
                  <w:bCs/>
                  <w:color w:val="0000FF"/>
                  <w:u w:val="single"/>
                </w:rPr>
                <w:t>R2-2212349</w:t>
              </w:r>
            </w:hyperlink>
          </w:p>
        </w:tc>
        <w:tc>
          <w:tcPr>
            <w:tcW w:w="5387" w:type="dxa"/>
            <w:shd w:val="clear" w:color="auto" w:fill="auto"/>
            <w:hideMark/>
          </w:tcPr>
          <w:p w14:paraId="4D21761B" w14:textId="77777777" w:rsidR="00423CE9" w:rsidRPr="00DB5799" w:rsidRDefault="00423CE9" w:rsidP="00423CE9">
            <w:pPr>
              <w:pStyle w:val="TAL"/>
              <w:rPr>
                <w:rFonts w:cs="Arial"/>
              </w:rPr>
            </w:pPr>
            <w:r w:rsidRPr="00DB5799">
              <w:rPr>
                <w:rFonts w:cs="Arial"/>
              </w:rPr>
              <w:t>Adding missing and correcting GNSS Types in GNSS-SSR-OrbitCorrections</w:t>
            </w:r>
          </w:p>
        </w:tc>
        <w:tc>
          <w:tcPr>
            <w:tcW w:w="1984" w:type="dxa"/>
            <w:shd w:val="clear" w:color="auto" w:fill="auto"/>
            <w:hideMark/>
          </w:tcPr>
          <w:p w14:paraId="17BCD81B" w14:textId="77777777" w:rsidR="00423CE9" w:rsidRPr="00DB5799" w:rsidRDefault="00423CE9" w:rsidP="00423CE9">
            <w:pPr>
              <w:pStyle w:val="TAL"/>
              <w:rPr>
                <w:rFonts w:cs="Arial"/>
              </w:rPr>
            </w:pPr>
            <w:r w:rsidRPr="00DB5799">
              <w:rPr>
                <w:rFonts w:cs="Arial"/>
              </w:rPr>
              <w:t>Ericsson, u-blox, Swift Navigation</w:t>
            </w:r>
          </w:p>
        </w:tc>
      </w:tr>
      <w:tr w:rsidR="00423CE9" w:rsidRPr="00DB5799" w14:paraId="4CAC5724" w14:textId="77777777" w:rsidTr="00423CE9">
        <w:trPr>
          <w:trHeight w:val="450"/>
        </w:trPr>
        <w:tc>
          <w:tcPr>
            <w:tcW w:w="704" w:type="dxa"/>
          </w:tcPr>
          <w:p w14:paraId="3F0B0793" w14:textId="1D0F4F4D" w:rsidR="00423CE9" w:rsidRDefault="00423CE9" w:rsidP="00423CE9">
            <w:pPr>
              <w:pStyle w:val="TAL"/>
            </w:pPr>
            <w:r>
              <w:t>[14]</w:t>
            </w:r>
          </w:p>
        </w:tc>
        <w:tc>
          <w:tcPr>
            <w:tcW w:w="1559" w:type="dxa"/>
            <w:shd w:val="clear" w:color="auto" w:fill="auto"/>
            <w:hideMark/>
          </w:tcPr>
          <w:p w14:paraId="256CA45D" w14:textId="35B36A8A" w:rsidR="00423CE9" w:rsidRPr="00DB5799" w:rsidRDefault="007A450B" w:rsidP="00423CE9">
            <w:pPr>
              <w:pStyle w:val="TAL"/>
              <w:rPr>
                <w:rFonts w:cs="Arial"/>
                <w:b/>
                <w:bCs/>
                <w:color w:val="0000FF"/>
                <w:u w:val="single"/>
              </w:rPr>
            </w:pPr>
            <w:hyperlink r:id="rId20" w:history="1">
              <w:r w:rsidR="00423CE9" w:rsidRPr="00DB5799">
                <w:rPr>
                  <w:rFonts w:cs="Arial"/>
                  <w:b/>
                  <w:bCs/>
                  <w:color w:val="0000FF"/>
                  <w:u w:val="single"/>
                </w:rPr>
                <w:t>R2-2212350</w:t>
              </w:r>
            </w:hyperlink>
          </w:p>
        </w:tc>
        <w:tc>
          <w:tcPr>
            <w:tcW w:w="5387" w:type="dxa"/>
            <w:shd w:val="clear" w:color="auto" w:fill="auto"/>
            <w:hideMark/>
          </w:tcPr>
          <w:p w14:paraId="53EA4532" w14:textId="77777777" w:rsidR="00423CE9" w:rsidRPr="00DB5799" w:rsidRDefault="00423CE9" w:rsidP="00423CE9">
            <w:pPr>
              <w:pStyle w:val="TAL"/>
              <w:rPr>
                <w:rFonts w:cs="Arial"/>
              </w:rPr>
            </w:pPr>
            <w:r w:rsidRPr="00DB5799">
              <w:rPr>
                <w:rFonts w:cs="Arial"/>
              </w:rPr>
              <w:t>Adding missing and correcting GNSS Types in GNSS-SSR-OrbitCorrections</w:t>
            </w:r>
          </w:p>
        </w:tc>
        <w:tc>
          <w:tcPr>
            <w:tcW w:w="1984" w:type="dxa"/>
            <w:shd w:val="clear" w:color="auto" w:fill="auto"/>
            <w:hideMark/>
          </w:tcPr>
          <w:p w14:paraId="5D6D7EF5" w14:textId="77777777" w:rsidR="00423CE9" w:rsidRPr="00DB5799" w:rsidRDefault="00423CE9" w:rsidP="00423CE9">
            <w:pPr>
              <w:pStyle w:val="TAL"/>
              <w:rPr>
                <w:rFonts w:cs="Arial"/>
              </w:rPr>
            </w:pPr>
            <w:r w:rsidRPr="00DB5799">
              <w:rPr>
                <w:rFonts w:cs="Arial"/>
              </w:rPr>
              <w:t>Ericsson, u-blox, Swift Navigation</w:t>
            </w:r>
          </w:p>
        </w:tc>
      </w:tr>
    </w:tbl>
    <w:p w14:paraId="301D51FB" w14:textId="5DC73FC0" w:rsidR="002E61AB" w:rsidRDefault="002E61AB" w:rsidP="00BF7335">
      <w:pPr>
        <w:rPr>
          <w:lang w:eastAsia="ja-JP"/>
        </w:rPr>
      </w:pPr>
    </w:p>
    <w:p w14:paraId="3FE59B64" w14:textId="26704411" w:rsidR="00423CE9" w:rsidRDefault="00423CE9" w:rsidP="00BF7335">
      <w:pPr>
        <w:rPr>
          <w:lang w:eastAsia="ja-JP"/>
        </w:rPr>
      </w:pPr>
      <w:r>
        <w:rPr>
          <w:lang w:eastAsia="ja-JP"/>
        </w:rPr>
        <w:t xml:space="preserve">According to </w:t>
      </w:r>
      <w:r w:rsidR="00713010">
        <w:rPr>
          <w:lang w:eastAsia="ja-JP"/>
        </w:rPr>
        <w:t>[13],[14], "t</w:t>
      </w:r>
      <w:r w:rsidR="00713010" w:rsidRPr="00713010">
        <w:rPr>
          <w:lang w:eastAsia="ja-JP"/>
        </w:rPr>
        <w:t>he SSR orbit corrections are relative to broadcasted Ephemeris and should be provided for GNSS Types GLONASS, Galileo, BeiD</w:t>
      </w:r>
      <w:r w:rsidR="00713010">
        <w:rPr>
          <w:lang w:eastAsia="ja-JP"/>
        </w:rPr>
        <w:t>o</w:t>
      </w:r>
      <w:r w:rsidR="00713010" w:rsidRPr="00713010">
        <w:rPr>
          <w:lang w:eastAsia="ja-JP"/>
        </w:rPr>
        <w:t>u. However, it is only specified for GPS and QZS</w:t>
      </w:r>
      <w:r w:rsidR="00B2530F">
        <w:rPr>
          <w:lang w:eastAsia="ja-JP"/>
        </w:rPr>
        <w:t>S</w:t>
      </w:r>
      <w:r w:rsidR="00713010">
        <w:rPr>
          <w:lang w:eastAsia="ja-JP"/>
        </w:rPr>
        <w:t xml:space="preserve">" </w:t>
      </w:r>
      <w:r w:rsidR="00B2530F">
        <w:rPr>
          <w:lang w:eastAsia="ja-JP"/>
        </w:rPr>
        <w:t xml:space="preserve">and the </w:t>
      </w:r>
      <w:r w:rsidR="00B2530F" w:rsidRPr="00B2530F">
        <w:rPr>
          <w:lang w:eastAsia="ja-JP"/>
        </w:rPr>
        <w:t>Note 2 for GNSS-</w:t>
      </w:r>
      <w:r w:rsidR="00B2530F" w:rsidRPr="00B2530F">
        <w:rPr>
          <w:i/>
          <w:iCs/>
          <w:lang w:eastAsia="ja-JP"/>
        </w:rPr>
        <w:t>SSR-OrbitCorrections</w:t>
      </w:r>
      <w:r w:rsidR="00B2530F" w:rsidRPr="00B2530F">
        <w:rPr>
          <w:lang w:eastAsia="ja-JP"/>
        </w:rPr>
        <w:t xml:space="preserve"> </w:t>
      </w:r>
      <w:r w:rsidR="00B569A0">
        <w:rPr>
          <w:lang w:eastAsia="ja-JP"/>
        </w:rPr>
        <w:t xml:space="preserve">is proposed to be </w:t>
      </w:r>
      <w:r w:rsidR="00B2530F" w:rsidRPr="00B2530F">
        <w:rPr>
          <w:lang w:eastAsia="ja-JP"/>
        </w:rPr>
        <w:t>updated</w:t>
      </w:r>
      <w:r w:rsidR="00B2530F">
        <w:rPr>
          <w:lang w:eastAsia="ja-JP"/>
        </w:rPr>
        <w:t xml:space="preserve"> as follows:</w:t>
      </w:r>
    </w:p>
    <w:tbl>
      <w:tblPr>
        <w:tblStyle w:val="TableGrid"/>
        <w:tblW w:w="0" w:type="auto"/>
        <w:tblLook w:val="04A0" w:firstRow="1" w:lastRow="0" w:firstColumn="1" w:lastColumn="0" w:noHBand="0" w:noVBand="1"/>
      </w:tblPr>
      <w:tblGrid>
        <w:gridCol w:w="9630"/>
      </w:tblGrid>
      <w:tr w:rsidR="003B099D" w14:paraId="1AAB5D57" w14:textId="77777777" w:rsidTr="003B099D">
        <w:tc>
          <w:tcPr>
            <w:tcW w:w="9630" w:type="dxa"/>
          </w:tcPr>
          <w:p w14:paraId="27664D2C" w14:textId="7019EB42" w:rsidR="003B099D" w:rsidRDefault="003B099D" w:rsidP="003B099D">
            <w:pPr>
              <w:pStyle w:val="NO"/>
            </w:pPr>
            <w:r w:rsidRPr="00D953A3">
              <w:t>NOTE 2:</w:t>
            </w:r>
            <w:r w:rsidRPr="00D953A3">
              <w:tab/>
              <w:t xml:space="preserve">In the cases that </w:t>
            </w:r>
            <w:r w:rsidRPr="00D953A3">
              <w:rPr>
                <w:i/>
              </w:rPr>
              <w:t>gnss-ID</w:t>
            </w:r>
            <w:r w:rsidRPr="00D953A3">
              <w:t xml:space="preserve"> indicates 'gps'</w:t>
            </w:r>
            <w:ins w:id="28" w:author="Ericsson" w:date="2022-09-22T14:41:00Z">
              <w:r>
                <w:t>,</w:t>
              </w:r>
            </w:ins>
            <w:r w:rsidRPr="00D953A3">
              <w:t xml:space="preserve"> </w:t>
            </w:r>
            <w:del w:id="29" w:author="Ericsson" w:date="2022-09-22T14:41:00Z">
              <w:r w:rsidRPr="00D953A3" w:rsidDel="00E656E5">
                <w:delText>or</w:delText>
              </w:r>
            </w:del>
            <w:r w:rsidRPr="00D953A3">
              <w:t xml:space="preserve"> 'qzss'</w:t>
            </w:r>
            <w:ins w:id="30" w:author="Ericsson" w:date="2022-09-22T14:41:00Z">
              <w:r>
                <w:t xml:space="preserve">, </w:t>
              </w:r>
            </w:ins>
            <w:ins w:id="31" w:author="Ericsson" w:date="2022-09-22T14:42:00Z">
              <w:r w:rsidRPr="00D953A3">
                <w:rPr>
                  <w:snapToGrid w:val="0"/>
                </w:rPr>
                <w:t>galileo</w:t>
              </w:r>
              <w:r>
                <w:rPr>
                  <w:snapToGrid w:val="0"/>
                </w:rPr>
                <w:t xml:space="preserve">, </w:t>
              </w:r>
              <w:r w:rsidRPr="00D953A3">
                <w:rPr>
                  <w:snapToGrid w:val="0"/>
                </w:rPr>
                <w:t>glonass</w:t>
              </w:r>
              <w:r>
                <w:rPr>
                  <w:snapToGrid w:val="0"/>
                </w:rPr>
                <w:t>, bds</w:t>
              </w:r>
            </w:ins>
            <w:r w:rsidRPr="00D953A3">
              <w:t xml:space="preserve">, the </w:t>
            </w:r>
            <w:r w:rsidRPr="00D953A3">
              <w:rPr>
                <w:i/>
              </w:rPr>
              <w:t>iod</w:t>
            </w:r>
            <w:r w:rsidRPr="00D953A3">
              <w:t xml:space="preserve"> refers to the </w:t>
            </w:r>
            <w:del w:id="32" w:author="Ericsson" w:date="2022-11-01T11:11:00Z">
              <w:r w:rsidRPr="00D953A3" w:rsidDel="009E6137">
                <w:delText xml:space="preserve">NAV </w:delText>
              </w:r>
            </w:del>
            <w:ins w:id="33" w:author="Ericsson" w:date="2022-11-01T11:11:00Z">
              <w:r>
                <w:t>specific</w:t>
              </w:r>
              <w:r w:rsidRPr="00D953A3">
                <w:t xml:space="preserve"> </w:t>
              </w:r>
            </w:ins>
            <w:r w:rsidRPr="00D953A3">
              <w:t>broadcast ephemeris (GPS L1 C/A</w:t>
            </w:r>
            <w:ins w:id="34" w:author="Ericsson" w:date="2022-09-22T14:43:00Z">
              <w:r>
                <w:t>,</w:t>
              </w:r>
            </w:ins>
            <w:r w:rsidRPr="00D953A3">
              <w:t xml:space="preserve"> </w:t>
            </w:r>
            <w:del w:id="35" w:author="Ericsson" w:date="2022-09-22T14:43:00Z">
              <w:r w:rsidRPr="00D953A3" w:rsidDel="008E7338">
                <w:delText>or</w:delText>
              </w:r>
            </w:del>
            <w:r w:rsidRPr="00D953A3">
              <w:t xml:space="preserve"> QZSS </w:t>
            </w:r>
            <w:del w:id="36" w:author="Ericsson" w:date="2022-11-01T11:12:00Z">
              <w:r w:rsidRPr="00D953A3" w:rsidDel="00BB3271">
                <w:delText>QZS-</w:delText>
              </w:r>
            </w:del>
            <w:r w:rsidRPr="00D953A3">
              <w:t>L1</w:t>
            </w:r>
            <w:ins w:id="37" w:author="Ericsson" w:date="2022-11-01T11:12:00Z">
              <w:r>
                <w:t xml:space="preserve"> C/A</w:t>
              </w:r>
            </w:ins>
            <w:ins w:id="38" w:author="Ericsson" w:date="2022-09-22T14:43:00Z">
              <w:r>
                <w:t>,</w:t>
              </w:r>
            </w:ins>
            <w:ins w:id="39" w:author="Ericsson" w:date="2022-09-22T14:45:00Z">
              <w:r>
                <w:t xml:space="preserve"> </w:t>
              </w:r>
              <w:r w:rsidRPr="00D953A3">
                <w:t>Galileo I/NAV</w:t>
              </w:r>
              <w:r w:rsidRPr="00BB2262">
                <w:t>,</w:t>
              </w:r>
            </w:ins>
            <w:ins w:id="40" w:author="Ericsson" w:date="2022-09-22T14:43:00Z">
              <w:r w:rsidRPr="00BB2262">
                <w:t xml:space="preserve"> </w:t>
              </w:r>
              <w:r w:rsidRPr="00A007AF">
                <w:rPr>
                  <w:bCs/>
                  <w:iCs/>
                </w:rPr>
                <w:t>GLONASS L1 C/A</w:t>
              </w:r>
            </w:ins>
            <w:ins w:id="41" w:author="Ericsson" w:date="2022-09-22T14:46:00Z">
              <w:r w:rsidRPr="00A007AF">
                <w:rPr>
                  <w:bCs/>
                  <w:iCs/>
                </w:rPr>
                <w:t xml:space="preserve">, </w:t>
              </w:r>
            </w:ins>
            <w:ins w:id="42" w:author="Ericsson" w:date="2022-09-22T14:47:00Z">
              <w:r w:rsidRPr="00A007AF">
                <w:rPr>
                  <w:bCs/>
                  <w:iCs/>
                </w:rPr>
                <w:t xml:space="preserve">BDS </w:t>
              </w:r>
              <w:r w:rsidRPr="00BB2262">
                <w:t>B1 I</w:t>
              </w:r>
            </w:ins>
            <w:r w:rsidRPr="00D953A3">
              <w:t xml:space="preserve">, respectively, in table GNSS to iod Bit String(11) relation in IE </w:t>
            </w:r>
            <w:r w:rsidRPr="00D953A3">
              <w:rPr>
                <w:i/>
              </w:rPr>
              <w:t>GNSS</w:t>
            </w:r>
            <w:r w:rsidRPr="00D953A3">
              <w:rPr>
                <w:i/>
              </w:rPr>
              <w:noBreakHyphen/>
              <w:t>NavigationModel).</w:t>
            </w:r>
          </w:p>
        </w:tc>
      </w:tr>
    </w:tbl>
    <w:p w14:paraId="3BF0099B" w14:textId="3BF61A39" w:rsidR="003B099D" w:rsidRDefault="003B099D" w:rsidP="00BF7335">
      <w:pPr>
        <w:rPr>
          <w:lang w:eastAsia="ja-JP"/>
        </w:rPr>
      </w:pPr>
    </w:p>
    <w:p w14:paraId="6B58C742" w14:textId="77777777" w:rsidR="00252B60" w:rsidRDefault="00252B60" w:rsidP="00BF7335">
      <w:pPr>
        <w:rPr>
          <w:lang w:eastAsia="ja-JP"/>
        </w:rPr>
      </w:pPr>
    </w:p>
    <w:p w14:paraId="3ED9D171" w14:textId="77777777" w:rsidR="003B099D" w:rsidRPr="00F156FD" w:rsidRDefault="003B099D" w:rsidP="003B099D">
      <w:pPr>
        <w:spacing w:before="60"/>
        <w:rPr>
          <w:rFonts w:ascii="Arial" w:hAnsi="Arial" w:cs="Arial"/>
          <w:u w:val="single"/>
          <w:lang w:eastAsia="ja-JP"/>
        </w:rPr>
      </w:pPr>
      <w:r w:rsidRPr="00F156FD">
        <w:rPr>
          <w:rFonts w:ascii="Arial" w:hAnsi="Arial" w:cs="Arial"/>
          <w:u w:val="single"/>
          <w:lang w:eastAsia="ja-JP"/>
        </w:rPr>
        <w:t>Rapporteur's Comment:</w:t>
      </w:r>
    </w:p>
    <w:p w14:paraId="305C727E" w14:textId="4D1B1E65" w:rsidR="00B2530F" w:rsidRDefault="003B099D" w:rsidP="003B099D">
      <w:pPr>
        <w:pStyle w:val="B1"/>
        <w:rPr>
          <w:lang w:eastAsia="ja-JP"/>
        </w:rPr>
      </w:pPr>
      <w:r>
        <w:rPr>
          <w:lang w:eastAsia="ja-JP"/>
        </w:rPr>
        <w:t>-</w:t>
      </w:r>
      <w:r>
        <w:rPr>
          <w:lang w:eastAsia="ja-JP"/>
        </w:rPr>
        <w:tab/>
      </w:r>
      <w:r w:rsidR="00477F5D">
        <w:rPr>
          <w:lang w:eastAsia="ja-JP"/>
        </w:rPr>
        <w:t>Rapporteur believes that the CRs in [13],[14] are not correct.</w:t>
      </w:r>
    </w:p>
    <w:p w14:paraId="2469F81D" w14:textId="1C7417AF" w:rsidR="00477F5D" w:rsidRDefault="00477F5D" w:rsidP="003B099D">
      <w:pPr>
        <w:pStyle w:val="B1"/>
        <w:rPr>
          <w:lang w:eastAsia="ja-JP"/>
        </w:rPr>
      </w:pPr>
      <w:r>
        <w:rPr>
          <w:lang w:eastAsia="ja-JP"/>
        </w:rPr>
        <w:t>-</w:t>
      </w:r>
      <w:r>
        <w:rPr>
          <w:lang w:eastAsia="ja-JP"/>
        </w:rPr>
        <w:tab/>
      </w:r>
      <w:r w:rsidR="006601A1">
        <w:rPr>
          <w:lang w:eastAsia="ja-JP"/>
        </w:rPr>
        <w:t xml:space="preserve">As specified in LPP before each SSR IE, </w:t>
      </w:r>
      <w:r w:rsidR="00680A1E">
        <w:rPr>
          <w:lang w:eastAsia="ja-JP"/>
        </w:rPr>
        <w:t>t</w:t>
      </w:r>
      <w:r w:rsidR="00680A1E" w:rsidRPr="00680A1E">
        <w:rPr>
          <w:lang w:eastAsia="ja-JP"/>
        </w:rPr>
        <w:t xml:space="preserve">he </w:t>
      </w:r>
      <w:r w:rsidR="00680A1E">
        <w:rPr>
          <w:lang w:eastAsia="ja-JP"/>
        </w:rPr>
        <w:t xml:space="preserve">SSR </w:t>
      </w:r>
      <w:r w:rsidR="00680A1E" w:rsidRPr="00680A1E">
        <w:rPr>
          <w:lang w:eastAsia="ja-JP"/>
        </w:rPr>
        <w:t xml:space="preserve">parameters are used as specified in </w:t>
      </w:r>
      <w:r w:rsidR="003B7377" w:rsidRPr="003B7377">
        <w:rPr>
          <w:lang w:eastAsia="ja-JP"/>
        </w:rPr>
        <w:t>RTCM Standard 10403.3</w:t>
      </w:r>
      <w:r w:rsidR="00680A1E" w:rsidRPr="00680A1E">
        <w:rPr>
          <w:lang w:eastAsia="ja-JP"/>
        </w:rPr>
        <w:t xml:space="preserve"> and apply to all GNSSs.</w:t>
      </w:r>
    </w:p>
    <w:p w14:paraId="2609E530" w14:textId="62E62C28" w:rsidR="0051049A" w:rsidRDefault="006B34AE" w:rsidP="003B099D">
      <w:pPr>
        <w:pStyle w:val="B1"/>
        <w:rPr>
          <w:i/>
        </w:rPr>
      </w:pPr>
      <w:r>
        <w:rPr>
          <w:lang w:eastAsia="ja-JP"/>
        </w:rPr>
        <w:lastRenderedPageBreak/>
        <w:t>-</w:t>
      </w:r>
      <w:r>
        <w:rPr>
          <w:lang w:eastAsia="ja-JP"/>
        </w:rPr>
        <w:tab/>
        <w:t xml:space="preserve">The proposed </w:t>
      </w:r>
      <w:r w:rsidR="00331E4A">
        <w:rPr>
          <w:lang w:eastAsia="ja-JP"/>
        </w:rPr>
        <w:t xml:space="preserve">changes </w:t>
      </w:r>
      <w:r w:rsidR="000151C0">
        <w:rPr>
          <w:lang w:eastAsia="ja-JP"/>
        </w:rPr>
        <w:t xml:space="preserve">in NOTE 2 </w:t>
      </w:r>
      <w:r w:rsidR="006735CA">
        <w:rPr>
          <w:lang w:eastAsia="ja-JP"/>
        </w:rPr>
        <w:t>"</w:t>
      </w:r>
      <w:r w:rsidR="00331E4A" w:rsidRPr="00394AA6">
        <w:rPr>
          <w:highlight w:val="yellow"/>
        </w:rPr>
        <w:t xml:space="preserve">QZSS L1 C/A, Galileo I/NAV, </w:t>
      </w:r>
      <w:r w:rsidR="00331E4A" w:rsidRPr="00394AA6">
        <w:rPr>
          <w:bCs/>
          <w:iCs/>
          <w:highlight w:val="yellow"/>
        </w:rPr>
        <w:t xml:space="preserve">GLONASS L1 C/A, BDS </w:t>
      </w:r>
      <w:r w:rsidR="00331E4A" w:rsidRPr="00394AA6">
        <w:rPr>
          <w:highlight w:val="yellow"/>
        </w:rPr>
        <w:t>B1 I</w:t>
      </w:r>
      <w:r w:rsidR="006735CA" w:rsidRPr="00394AA6">
        <w:rPr>
          <w:highlight w:val="yellow"/>
        </w:rPr>
        <w:t>"</w:t>
      </w:r>
      <w:r w:rsidR="00331E4A">
        <w:t xml:space="preserve"> are not entries in Table "</w:t>
      </w:r>
      <w:r w:rsidR="00331E4A" w:rsidRPr="00D953A3">
        <w:t>GNSS to iod Bit String(11) relation</w:t>
      </w:r>
      <w:r w:rsidR="00331E4A">
        <w:t>"</w:t>
      </w:r>
      <w:r w:rsidR="00331E4A" w:rsidRPr="00D953A3">
        <w:t xml:space="preserve"> in IE </w:t>
      </w:r>
      <w:r w:rsidR="00331E4A" w:rsidRPr="00D953A3">
        <w:rPr>
          <w:i/>
        </w:rPr>
        <w:t>GNSS</w:t>
      </w:r>
      <w:r w:rsidR="00331E4A" w:rsidRPr="00D953A3">
        <w:rPr>
          <w:i/>
        </w:rPr>
        <w:noBreakHyphen/>
        <w:t>NavigationModel</w:t>
      </w:r>
      <w:r w:rsidR="00394AA6" w:rsidRPr="00394AA6">
        <w:rPr>
          <w:iCs/>
        </w:rPr>
        <w:t>:</w:t>
      </w:r>
    </w:p>
    <w:p w14:paraId="29450236" w14:textId="77777777" w:rsidR="00146AF3" w:rsidRPr="0055568D" w:rsidRDefault="00146AF3" w:rsidP="00146AF3">
      <w:pPr>
        <w:pStyle w:val="TH"/>
      </w:pPr>
      <w:r w:rsidRPr="0055568D">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146AF3" w:rsidRPr="0055568D" w14:paraId="64D5916B" w14:textId="77777777" w:rsidTr="000D5CDA">
        <w:trPr>
          <w:cantSplit/>
        </w:trPr>
        <w:tc>
          <w:tcPr>
            <w:tcW w:w="1418" w:type="dxa"/>
            <w:vMerge w:val="restart"/>
            <w:vAlign w:val="center"/>
          </w:tcPr>
          <w:p w14:paraId="5772A2C3" w14:textId="77777777" w:rsidR="00146AF3" w:rsidRPr="0055568D" w:rsidRDefault="00146AF3" w:rsidP="000D5CDA">
            <w:pPr>
              <w:pStyle w:val="TH"/>
              <w:keepNext w:val="0"/>
              <w:keepLines w:val="0"/>
              <w:widowControl w:val="0"/>
              <w:spacing w:before="0" w:after="0"/>
              <w:ind w:left="5" w:hanging="5"/>
              <w:rPr>
                <w:sz w:val="16"/>
                <w:szCs w:val="16"/>
              </w:rPr>
            </w:pPr>
            <w:r w:rsidRPr="0055568D">
              <w:rPr>
                <w:sz w:val="16"/>
                <w:szCs w:val="16"/>
              </w:rPr>
              <w:t>GNSS</w:t>
            </w:r>
          </w:p>
        </w:tc>
        <w:tc>
          <w:tcPr>
            <w:tcW w:w="7938" w:type="dxa"/>
            <w:gridSpan w:val="11"/>
          </w:tcPr>
          <w:p w14:paraId="63DB082D" w14:textId="77777777" w:rsidR="00146AF3" w:rsidRPr="0055568D" w:rsidRDefault="00146AF3" w:rsidP="000D5CDA">
            <w:pPr>
              <w:pStyle w:val="TH"/>
              <w:keepNext w:val="0"/>
              <w:keepLines w:val="0"/>
              <w:widowControl w:val="0"/>
              <w:spacing w:before="0" w:after="0"/>
              <w:rPr>
                <w:sz w:val="16"/>
                <w:szCs w:val="16"/>
              </w:rPr>
            </w:pPr>
            <w:r w:rsidRPr="0055568D">
              <w:rPr>
                <w:i/>
                <w:sz w:val="16"/>
                <w:szCs w:val="16"/>
              </w:rPr>
              <w:t>iod</w:t>
            </w:r>
            <w:r w:rsidRPr="0055568D">
              <w:rPr>
                <w:sz w:val="16"/>
                <w:szCs w:val="16"/>
              </w:rPr>
              <w:t xml:space="preserve"> Bit String(11)</w:t>
            </w:r>
          </w:p>
        </w:tc>
      </w:tr>
      <w:tr w:rsidR="00146AF3" w:rsidRPr="0055568D" w14:paraId="7122105A" w14:textId="77777777" w:rsidTr="000D5CDA">
        <w:trPr>
          <w:cantSplit/>
        </w:trPr>
        <w:tc>
          <w:tcPr>
            <w:tcW w:w="1418" w:type="dxa"/>
            <w:vMerge/>
          </w:tcPr>
          <w:p w14:paraId="7038A55D" w14:textId="77777777" w:rsidR="00146AF3" w:rsidRPr="0055568D" w:rsidRDefault="00146AF3" w:rsidP="000D5CDA">
            <w:pPr>
              <w:pStyle w:val="TH"/>
              <w:keepNext w:val="0"/>
              <w:keepLines w:val="0"/>
              <w:widowControl w:val="0"/>
              <w:spacing w:before="0" w:after="0"/>
              <w:jc w:val="left"/>
              <w:rPr>
                <w:b w:val="0"/>
                <w:sz w:val="16"/>
                <w:szCs w:val="16"/>
              </w:rPr>
            </w:pPr>
          </w:p>
        </w:tc>
        <w:tc>
          <w:tcPr>
            <w:tcW w:w="850" w:type="dxa"/>
          </w:tcPr>
          <w:p w14:paraId="482CC56A"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1</w:t>
            </w:r>
          </w:p>
          <w:p w14:paraId="789E4B3F"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(MSB)</w:t>
            </w:r>
          </w:p>
        </w:tc>
        <w:tc>
          <w:tcPr>
            <w:tcW w:w="709" w:type="dxa"/>
          </w:tcPr>
          <w:p w14:paraId="6BB9A49F"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2</w:t>
            </w:r>
          </w:p>
        </w:tc>
        <w:tc>
          <w:tcPr>
            <w:tcW w:w="709" w:type="dxa"/>
          </w:tcPr>
          <w:p w14:paraId="4BED67F7"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3</w:t>
            </w:r>
          </w:p>
        </w:tc>
        <w:tc>
          <w:tcPr>
            <w:tcW w:w="708" w:type="dxa"/>
          </w:tcPr>
          <w:p w14:paraId="6DBA407A"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4</w:t>
            </w:r>
          </w:p>
        </w:tc>
        <w:tc>
          <w:tcPr>
            <w:tcW w:w="709" w:type="dxa"/>
          </w:tcPr>
          <w:p w14:paraId="1D4868AE"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5</w:t>
            </w:r>
          </w:p>
        </w:tc>
        <w:tc>
          <w:tcPr>
            <w:tcW w:w="709" w:type="dxa"/>
          </w:tcPr>
          <w:p w14:paraId="7DE4A576"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6</w:t>
            </w:r>
          </w:p>
        </w:tc>
        <w:tc>
          <w:tcPr>
            <w:tcW w:w="709" w:type="dxa"/>
          </w:tcPr>
          <w:p w14:paraId="47ACA04B"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7</w:t>
            </w:r>
          </w:p>
        </w:tc>
        <w:tc>
          <w:tcPr>
            <w:tcW w:w="708" w:type="dxa"/>
          </w:tcPr>
          <w:p w14:paraId="448E43F9"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8</w:t>
            </w:r>
          </w:p>
        </w:tc>
        <w:tc>
          <w:tcPr>
            <w:tcW w:w="709" w:type="dxa"/>
          </w:tcPr>
          <w:p w14:paraId="20D2826C"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9</w:t>
            </w:r>
          </w:p>
        </w:tc>
        <w:tc>
          <w:tcPr>
            <w:tcW w:w="709" w:type="dxa"/>
          </w:tcPr>
          <w:p w14:paraId="46E23057"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10</w:t>
            </w:r>
          </w:p>
        </w:tc>
        <w:tc>
          <w:tcPr>
            <w:tcW w:w="709" w:type="dxa"/>
          </w:tcPr>
          <w:p w14:paraId="6E6561E7"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Bit 11</w:t>
            </w:r>
          </w:p>
          <w:p w14:paraId="4269D520" w14:textId="77777777" w:rsidR="00146AF3" w:rsidRPr="0055568D" w:rsidRDefault="00146AF3" w:rsidP="000D5CDA">
            <w:pPr>
              <w:pStyle w:val="TH"/>
              <w:keepNext w:val="0"/>
              <w:keepLines w:val="0"/>
              <w:widowControl w:val="0"/>
              <w:spacing w:before="0" w:after="0"/>
              <w:rPr>
                <w:sz w:val="16"/>
                <w:szCs w:val="16"/>
              </w:rPr>
            </w:pPr>
            <w:r w:rsidRPr="0055568D">
              <w:rPr>
                <w:sz w:val="16"/>
                <w:szCs w:val="16"/>
              </w:rPr>
              <w:t>(LSB)</w:t>
            </w:r>
          </w:p>
        </w:tc>
      </w:tr>
      <w:tr w:rsidR="00146AF3" w:rsidRPr="0055568D" w14:paraId="27915757" w14:textId="77777777" w:rsidTr="000D5CDA">
        <w:tc>
          <w:tcPr>
            <w:tcW w:w="1418" w:type="dxa"/>
          </w:tcPr>
          <w:p w14:paraId="42DA43D5" w14:textId="77777777" w:rsidR="00146AF3" w:rsidRPr="00146AF3" w:rsidRDefault="00146AF3" w:rsidP="000D5CDA">
            <w:pPr>
              <w:pStyle w:val="TAL"/>
              <w:rPr>
                <w:sz w:val="16"/>
                <w:szCs w:val="16"/>
                <w:highlight w:val="yellow"/>
              </w:rPr>
            </w:pPr>
            <w:r w:rsidRPr="00146AF3">
              <w:rPr>
                <w:sz w:val="16"/>
                <w:szCs w:val="16"/>
                <w:highlight w:val="yellow"/>
              </w:rPr>
              <w:t>GPS L1/CA</w:t>
            </w:r>
          </w:p>
        </w:tc>
        <w:tc>
          <w:tcPr>
            <w:tcW w:w="850" w:type="dxa"/>
          </w:tcPr>
          <w:p w14:paraId="4A691506" w14:textId="77777777" w:rsidR="00146AF3" w:rsidRPr="0055568D" w:rsidRDefault="00146AF3" w:rsidP="000D5CDA">
            <w:pPr>
              <w:pStyle w:val="TAL"/>
              <w:jc w:val="center"/>
              <w:rPr>
                <w:sz w:val="16"/>
                <w:szCs w:val="16"/>
              </w:rPr>
            </w:pPr>
            <w:r w:rsidRPr="0055568D">
              <w:rPr>
                <w:sz w:val="16"/>
                <w:szCs w:val="16"/>
              </w:rPr>
              <w:t>'0'</w:t>
            </w:r>
          </w:p>
        </w:tc>
        <w:tc>
          <w:tcPr>
            <w:tcW w:w="7088" w:type="dxa"/>
            <w:gridSpan w:val="10"/>
          </w:tcPr>
          <w:p w14:paraId="3C586E6E" w14:textId="77777777" w:rsidR="00146AF3" w:rsidRPr="0055568D" w:rsidRDefault="00146AF3" w:rsidP="000D5CDA">
            <w:pPr>
              <w:pStyle w:val="TAL"/>
              <w:jc w:val="center"/>
              <w:rPr>
                <w:sz w:val="16"/>
                <w:szCs w:val="16"/>
              </w:rPr>
            </w:pPr>
            <w:r w:rsidRPr="0055568D">
              <w:rPr>
                <w:sz w:val="16"/>
                <w:szCs w:val="16"/>
              </w:rPr>
              <w:t>Issue of Data, Clock [4]</w:t>
            </w:r>
          </w:p>
        </w:tc>
      </w:tr>
      <w:tr w:rsidR="00146AF3" w:rsidRPr="0055568D" w14:paraId="311B1DD5" w14:textId="77777777" w:rsidTr="000D5CDA">
        <w:tc>
          <w:tcPr>
            <w:tcW w:w="1418" w:type="dxa"/>
          </w:tcPr>
          <w:p w14:paraId="0DD0753B" w14:textId="77777777" w:rsidR="00146AF3" w:rsidRPr="00146AF3" w:rsidRDefault="00146AF3" w:rsidP="000D5CDA">
            <w:pPr>
              <w:pStyle w:val="TAL"/>
              <w:rPr>
                <w:sz w:val="16"/>
                <w:szCs w:val="16"/>
                <w:highlight w:val="yellow"/>
              </w:rPr>
            </w:pPr>
            <w:r w:rsidRPr="00146AF3">
              <w:rPr>
                <w:sz w:val="16"/>
                <w:szCs w:val="16"/>
                <w:highlight w:val="yellow"/>
              </w:rPr>
              <w:t>Modernized GPS</w:t>
            </w:r>
          </w:p>
        </w:tc>
        <w:tc>
          <w:tcPr>
            <w:tcW w:w="7938" w:type="dxa"/>
            <w:gridSpan w:val="11"/>
          </w:tcPr>
          <w:p w14:paraId="112E1CFF" w14:textId="77777777" w:rsidR="00146AF3" w:rsidRPr="0055568D" w:rsidRDefault="00146AF3" w:rsidP="000D5CDA">
            <w:pPr>
              <w:pStyle w:val="TAL"/>
              <w:jc w:val="center"/>
              <w:rPr>
                <w:sz w:val="16"/>
                <w:szCs w:val="16"/>
              </w:rPr>
            </w:pPr>
            <w:r w:rsidRPr="0055568D">
              <w:rPr>
                <w:sz w:val="16"/>
                <w:szCs w:val="16"/>
              </w:rPr>
              <w:t>t</w:t>
            </w:r>
            <w:r w:rsidRPr="0055568D">
              <w:rPr>
                <w:sz w:val="16"/>
                <w:szCs w:val="16"/>
                <w:vertAlign w:val="subscript"/>
              </w:rPr>
              <w:t xml:space="preserve">oe </w:t>
            </w:r>
            <w:r w:rsidRPr="0055568D">
              <w:rPr>
                <w:sz w:val="16"/>
                <w:szCs w:val="16"/>
              </w:rPr>
              <w:t>(seconds, scale factor 300, range 0 – 604500) [4,5,6]</w:t>
            </w:r>
          </w:p>
        </w:tc>
      </w:tr>
      <w:tr w:rsidR="00146AF3" w:rsidRPr="0055568D" w14:paraId="17DA10FD" w14:textId="77777777" w:rsidTr="000D5CDA">
        <w:tc>
          <w:tcPr>
            <w:tcW w:w="1418" w:type="dxa"/>
          </w:tcPr>
          <w:p w14:paraId="78543AE2" w14:textId="77777777" w:rsidR="00146AF3" w:rsidRPr="00146AF3" w:rsidRDefault="00146AF3" w:rsidP="000D5CDA">
            <w:pPr>
              <w:pStyle w:val="TAL"/>
              <w:rPr>
                <w:sz w:val="16"/>
                <w:szCs w:val="16"/>
                <w:highlight w:val="yellow"/>
              </w:rPr>
            </w:pPr>
            <w:r w:rsidRPr="00146AF3">
              <w:rPr>
                <w:sz w:val="16"/>
                <w:szCs w:val="16"/>
                <w:highlight w:val="yellow"/>
              </w:rPr>
              <w:t>SBAS</w:t>
            </w:r>
          </w:p>
        </w:tc>
        <w:tc>
          <w:tcPr>
            <w:tcW w:w="850" w:type="dxa"/>
          </w:tcPr>
          <w:p w14:paraId="5263ED62" w14:textId="77777777" w:rsidR="00146AF3" w:rsidRPr="0055568D" w:rsidRDefault="00146AF3" w:rsidP="000D5CDA">
            <w:pPr>
              <w:pStyle w:val="TAL"/>
              <w:jc w:val="center"/>
              <w:rPr>
                <w:sz w:val="16"/>
                <w:szCs w:val="16"/>
              </w:rPr>
            </w:pPr>
            <w:r w:rsidRPr="0055568D">
              <w:rPr>
                <w:sz w:val="16"/>
                <w:szCs w:val="16"/>
              </w:rPr>
              <w:t>'0'</w:t>
            </w:r>
          </w:p>
        </w:tc>
        <w:tc>
          <w:tcPr>
            <w:tcW w:w="709" w:type="dxa"/>
          </w:tcPr>
          <w:p w14:paraId="5E96970D" w14:textId="77777777" w:rsidR="00146AF3" w:rsidRPr="0055568D" w:rsidRDefault="00146AF3" w:rsidP="000D5CDA">
            <w:pPr>
              <w:pStyle w:val="TAL"/>
              <w:jc w:val="center"/>
              <w:rPr>
                <w:sz w:val="16"/>
                <w:szCs w:val="16"/>
              </w:rPr>
            </w:pPr>
            <w:r w:rsidRPr="0055568D">
              <w:rPr>
                <w:sz w:val="16"/>
                <w:szCs w:val="16"/>
              </w:rPr>
              <w:t>'0'</w:t>
            </w:r>
          </w:p>
        </w:tc>
        <w:tc>
          <w:tcPr>
            <w:tcW w:w="709" w:type="dxa"/>
          </w:tcPr>
          <w:p w14:paraId="522DAE61" w14:textId="77777777" w:rsidR="00146AF3" w:rsidRPr="0055568D" w:rsidRDefault="00146AF3" w:rsidP="000D5CDA">
            <w:pPr>
              <w:pStyle w:val="TAL"/>
              <w:jc w:val="center"/>
              <w:rPr>
                <w:sz w:val="16"/>
                <w:szCs w:val="16"/>
              </w:rPr>
            </w:pPr>
            <w:r w:rsidRPr="0055568D">
              <w:rPr>
                <w:sz w:val="16"/>
                <w:szCs w:val="16"/>
              </w:rPr>
              <w:t>'0'</w:t>
            </w:r>
          </w:p>
        </w:tc>
        <w:tc>
          <w:tcPr>
            <w:tcW w:w="5670" w:type="dxa"/>
            <w:gridSpan w:val="8"/>
          </w:tcPr>
          <w:p w14:paraId="3D87A537" w14:textId="77777777" w:rsidR="00146AF3" w:rsidRPr="0055568D" w:rsidRDefault="00146AF3" w:rsidP="000D5CDA">
            <w:pPr>
              <w:pStyle w:val="TAL"/>
              <w:jc w:val="center"/>
              <w:rPr>
                <w:sz w:val="16"/>
                <w:szCs w:val="16"/>
              </w:rPr>
            </w:pPr>
            <w:r w:rsidRPr="0055568D">
              <w:rPr>
                <w:sz w:val="16"/>
                <w:szCs w:val="16"/>
              </w:rPr>
              <w:t>Issue of Data ([10], Message Type 9)</w:t>
            </w:r>
          </w:p>
        </w:tc>
      </w:tr>
      <w:tr w:rsidR="00146AF3" w:rsidRPr="0055568D" w14:paraId="589DB35D" w14:textId="77777777" w:rsidTr="000D5CDA">
        <w:tc>
          <w:tcPr>
            <w:tcW w:w="1418" w:type="dxa"/>
          </w:tcPr>
          <w:p w14:paraId="23CA83DE" w14:textId="77777777" w:rsidR="00146AF3" w:rsidRPr="00146AF3" w:rsidRDefault="00146AF3" w:rsidP="000D5CDA">
            <w:pPr>
              <w:pStyle w:val="TAL"/>
              <w:rPr>
                <w:sz w:val="16"/>
                <w:szCs w:val="16"/>
                <w:highlight w:val="yellow"/>
              </w:rPr>
            </w:pPr>
            <w:r w:rsidRPr="00146AF3">
              <w:rPr>
                <w:sz w:val="16"/>
                <w:szCs w:val="16"/>
                <w:highlight w:val="yellow"/>
              </w:rPr>
              <w:t>QZSS QZS-L1</w:t>
            </w:r>
          </w:p>
        </w:tc>
        <w:tc>
          <w:tcPr>
            <w:tcW w:w="850" w:type="dxa"/>
          </w:tcPr>
          <w:p w14:paraId="2B3199D7" w14:textId="77777777" w:rsidR="00146AF3" w:rsidRPr="0055568D" w:rsidRDefault="00146AF3" w:rsidP="000D5CDA">
            <w:pPr>
              <w:pStyle w:val="TAL"/>
              <w:jc w:val="center"/>
              <w:rPr>
                <w:sz w:val="16"/>
                <w:szCs w:val="16"/>
              </w:rPr>
            </w:pPr>
            <w:r w:rsidRPr="0055568D">
              <w:rPr>
                <w:sz w:val="16"/>
                <w:szCs w:val="16"/>
              </w:rPr>
              <w:t>'0'</w:t>
            </w:r>
          </w:p>
        </w:tc>
        <w:tc>
          <w:tcPr>
            <w:tcW w:w="7088" w:type="dxa"/>
            <w:gridSpan w:val="10"/>
          </w:tcPr>
          <w:p w14:paraId="28E79DCE" w14:textId="77777777" w:rsidR="00146AF3" w:rsidRPr="0055568D" w:rsidRDefault="00146AF3" w:rsidP="000D5CDA">
            <w:pPr>
              <w:pStyle w:val="TAL"/>
              <w:jc w:val="center"/>
              <w:rPr>
                <w:sz w:val="16"/>
                <w:szCs w:val="16"/>
              </w:rPr>
            </w:pPr>
            <w:r w:rsidRPr="0055568D">
              <w:rPr>
                <w:sz w:val="16"/>
                <w:szCs w:val="16"/>
              </w:rPr>
              <w:t>Issue of Data, Clock [7]</w:t>
            </w:r>
          </w:p>
        </w:tc>
      </w:tr>
      <w:tr w:rsidR="00146AF3" w:rsidRPr="0055568D" w14:paraId="442B5888" w14:textId="77777777" w:rsidTr="000D5CDA">
        <w:tc>
          <w:tcPr>
            <w:tcW w:w="1418" w:type="dxa"/>
          </w:tcPr>
          <w:p w14:paraId="34F6D439" w14:textId="77777777" w:rsidR="00146AF3" w:rsidRPr="00146AF3" w:rsidRDefault="00146AF3" w:rsidP="000D5CDA">
            <w:pPr>
              <w:pStyle w:val="TAL"/>
              <w:rPr>
                <w:sz w:val="16"/>
                <w:szCs w:val="16"/>
                <w:highlight w:val="yellow"/>
              </w:rPr>
            </w:pPr>
            <w:r w:rsidRPr="00146AF3">
              <w:rPr>
                <w:sz w:val="16"/>
                <w:szCs w:val="16"/>
                <w:highlight w:val="yellow"/>
              </w:rPr>
              <w:t>QZSS</w:t>
            </w:r>
          </w:p>
          <w:p w14:paraId="7C385596" w14:textId="77777777" w:rsidR="00146AF3" w:rsidRPr="00146AF3" w:rsidRDefault="00146AF3" w:rsidP="000D5CDA">
            <w:pPr>
              <w:pStyle w:val="TAL"/>
              <w:rPr>
                <w:sz w:val="16"/>
                <w:szCs w:val="16"/>
                <w:highlight w:val="yellow"/>
              </w:rPr>
            </w:pPr>
            <w:r w:rsidRPr="00146AF3">
              <w:rPr>
                <w:sz w:val="16"/>
                <w:szCs w:val="16"/>
                <w:highlight w:val="yellow"/>
              </w:rPr>
              <w:t>QZS-L1C/L2C/L5</w:t>
            </w:r>
          </w:p>
        </w:tc>
        <w:tc>
          <w:tcPr>
            <w:tcW w:w="7938" w:type="dxa"/>
            <w:gridSpan w:val="11"/>
          </w:tcPr>
          <w:p w14:paraId="18385541" w14:textId="77777777" w:rsidR="00146AF3" w:rsidRPr="0055568D" w:rsidRDefault="00146AF3" w:rsidP="000D5CDA">
            <w:pPr>
              <w:pStyle w:val="TAL"/>
              <w:jc w:val="center"/>
              <w:rPr>
                <w:sz w:val="16"/>
                <w:szCs w:val="16"/>
              </w:rPr>
            </w:pPr>
            <w:r w:rsidRPr="0055568D">
              <w:rPr>
                <w:sz w:val="16"/>
                <w:szCs w:val="16"/>
              </w:rPr>
              <w:t>t</w:t>
            </w:r>
            <w:r w:rsidRPr="0055568D">
              <w:rPr>
                <w:sz w:val="16"/>
                <w:szCs w:val="16"/>
                <w:vertAlign w:val="subscript"/>
              </w:rPr>
              <w:t xml:space="preserve">oe </w:t>
            </w:r>
            <w:r w:rsidRPr="0055568D">
              <w:rPr>
                <w:sz w:val="16"/>
                <w:szCs w:val="16"/>
              </w:rPr>
              <w:t>(seconds, scale factor 300, range 0 – 604500) [7]</w:t>
            </w:r>
          </w:p>
        </w:tc>
      </w:tr>
      <w:tr w:rsidR="00146AF3" w:rsidRPr="0055568D" w14:paraId="419719AE" w14:textId="77777777" w:rsidTr="000D5CDA">
        <w:tc>
          <w:tcPr>
            <w:tcW w:w="1418" w:type="dxa"/>
          </w:tcPr>
          <w:p w14:paraId="4DF042E8" w14:textId="77777777" w:rsidR="00146AF3" w:rsidRPr="00146AF3" w:rsidRDefault="00146AF3" w:rsidP="000D5CDA">
            <w:pPr>
              <w:pStyle w:val="TAL"/>
              <w:rPr>
                <w:sz w:val="16"/>
                <w:szCs w:val="16"/>
                <w:highlight w:val="yellow"/>
              </w:rPr>
            </w:pPr>
            <w:r w:rsidRPr="00146AF3">
              <w:rPr>
                <w:sz w:val="16"/>
                <w:szCs w:val="16"/>
                <w:highlight w:val="yellow"/>
              </w:rPr>
              <w:t>GLONASS</w:t>
            </w:r>
          </w:p>
        </w:tc>
        <w:tc>
          <w:tcPr>
            <w:tcW w:w="850" w:type="dxa"/>
          </w:tcPr>
          <w:p w14:paraId="15438E88" w14:textId="77777777" w:rsidR="00146AF3" w:rsidRPr="0055568D" w:rsidRDefault="00146AF3" w:rsidP="000D5CDA">
            <w:pPr>
              <w:pStyle w:val="TAL"/>
              <w:jc w:val="center"/>
              <w:rPr>
                <w:sz w:val="16"/>
                <w:szCs w:val="16"/>
              </w:rPr>
            </w:pPr>
            <w:r w:rsidRPr="0055568D">
              <w:rPr>
                <w:sz w:val="16"/>
                <w:szCs w:val="16"/>
              </w:rPr>
              <w:t>'0'</w:t>
            </w:r>
          </w:p>
        </w:tc>
        <w:tc>
          <w:tcPr>
            <w:tcW w:w="709" w:type="dxa"/>
          </w:tcPr>
          <w:p w14:paraId="5BBFBF7C" w14:textId="77777777" w:rsidR="00146AF3" w:rsidRPr="0055568D" w:rsidRDefault="00146AF3" w:rsidP="000D5CDA">
            <w:pPr>
              <w:pStyle w:val="TAL"/>
              <w:jc w:val="center"/>
              <w:rPr>
                <w:sz w:val="16"/>
                <w:szCs w:val="16"/>
              </w:rPr>
            </w:pPr>
            <w:r w:rsidRPr="0055568D">
              <w:rPr>
                <w:sz w:val="16"/>
                <w:szCs w:val="16"/>
              </w:rPr>
              <w:t>'0'</w:t>
            </w:r>
          </w:p>
        </w:tc>
        <w:tc>
          <w:tcPr>
            <w:tcW w:w="709" w:type="dxa"/>
          </w:tcPr>
          <w:p w14:paraId="6621EE35" w14:textId="77777777" w:rsidR="00146AF3" w:rsidRPr="0055568D" w:rsidRDefault="00146AF3" w:rsidP="000D5CDA">
            <w:pPr>
              <w:pStyle w:val="TAL"/>
              <w:jc w:val="center"/>
              <w:rPr>
                <w:sz w:val="16"/>
                <w:szCs w:val="16"/>
              </w:rPr>
            </w:pPr>
            <w:r w:rsidRPr="0055568D">
              <w:rPr>
                <w:sz w:val="16"/>
                <w:szCs w:val="16"/>
              </w:rPr>
              <w:t>'0'</w:t>
            </w:r>
          </w:p>
        </w:tc>
        <w:tc>
          <w:tcPr>
            <w:tcW w:w="708" w:type="dxa"/>
          </w:tcPr>
          <w:p w14:paraId="3EBC5240" w14:textId="77777777" w:rsidR="00146AF3" w:rsidRPr="0055568D" w:rsidRDefault="00146AF3" w:rsidP="000D5CDA">
            <w:pPr>
              <w:pStyle w:val="TAL"/>
              <w:jc w:val="center"/>
              <w:rPr>
                <w:sz w:val="16"/>
                <w:szCs w:val="16"/>
              </w:rPr>
            </w:pPr>
            <w:r w:rsidRPr="0055568D">
              <w:rPr>
                <w:sz w:val="16"/>
                <w:szCs w:val="16"/>
              </w:rPr>
              <w:t>'0'</w:t>
            </w:r>
          </w:p>
        </w:tc>
        <w:tc>
          <w:tcPr>
            <w:tcW w:w="4962" w:type="dxa"/>
            <w:gridSpan w:val="7"/>
          </w:tcPr>
          <w:p w14:paraId="59AC49C6" w14:textId="77777777" w:rsidR="00146AF3" w:rsidRPr="0055568D" w:rsidRDefault="00146AF3" w:rsidP="000D5CDA">
            <w:pPr>
              <w:pStyle w:val="TAL"/>
              <w:jc w:val="center"/>
              <w:rPr>
                <w:sz w:val="16"/>
                <w:szCs w:val="16"/>
              </w:rPr>
            </w:pPr>
            <w:r w:rsidRPr="0055568D">
              <w:rPr>
                <w:sz w:val="16"/>
                <w:szCs w:val="16"/>
              </w:rPr>
              <w:t>t</w:t>
            </w:r>
            <w:r w:rsidRPr="0055568D">
              <w:rPr>
                <w:sz w:val="16"/>
                <w:szCs w:val="16"/>
                <w:vertAlign w:val="subscript"/>
              </w:rPr>
              <w:t>b</w:t>
            </w:r>
            <w:r w:rsidRPr="0055568D">
              <w:rPr>
                <w:sz w:val="16"/>
                <w:szCs w:val="16"/>
              </w:rPr>
              <w:t xml:space="preserve"> (minutes, scale factor 15) [9]</w:t>
            </w:r>
          </w:p>
        </w:tc>
      </w:tr>
      <w:tr w:rsidR="00146AF3" w:rsidRPr="0055568D" w14:paraId="4C20C709" w14:textId="77777777" w:rsidTr="000D5CDA">
        <w:tc>
          <w:tcPr>
            <w:tcW w:w="1418" w:type="dxa"/>
          </w:tcPr>
          <w:p w14:paraId="5CC0FF80" w14:textId="77777777" w:rsidR="00146AF3" w:rsidRPr="00146AF3" w:rsidRDefault="00146AF3" w:rsidP="000D5CDA">
            <w:pPr>
              <w:pStyle w:val="TAL"/>
              <w:rPr>
                <w:sz w:val="16"/>
                <w:szCs w:val="16"/>
                <w:highlight w:val="yellow"/>
              </w:rPr>
            </w:pPr>
            <w:r w:rsidRPr="00146AF3">
              <w:rPr>
                <w:sz w:val="16"/>
                <w:szCs w:val="16"/>
                <w:highlight w:val="yellow"/>
              </w:rPr>
              <w:t>Galileo</w:t>
            </w:r>
          </w:p>
        </w:tc>
        <w:tc>
          <w:tcPr>
            <w:tcW w:w="850" w:type="dxa"/>
          </w:tcPr>
          <w:p w14:paraId="7316C2CA" w14:textId="77777777" w:rsidR="00146AF3" w:rsidRPr="0055568D" w:rsidRDefault="00146AF3" w:rsidP="000D5CDA">
            <w:pPr>
              <w:pStyle w:val="TAL"/>
              <w:jc w:val="center"/>
              <w:rPr>
                <w:sz w:val="16"/>
                <w:szCs w:val="16"/>
              </w:rPr>
            </w:pPr>
            <w:r w:rsidRPr="0055568D">
              <w:rPr>
                <w:sz w:val="16"/>
                <w:szCs w:val="16"/>
              </w:rPr>
              <w:t>'0'</w:t>
            </w:r>
          </w:p>
        </w:tc>
        <w:tc>
          <w:tcPr>
            <w:tcW w:w="7088" w:type="dxa"/>
            <w:gridSpan w:val="10"/>
          </w:tcPr>
          <w:p w14:paraId="4B3BB1CC" w14:textId="77777777" w:rsidR="00146AF3" w:rsidRPr="0055568D" w:rsidRDefault="00146AF3" w:rsidP="000D5CDA">
            <w:pPr>
              <w:pStyle w:val="TAL"/>
              <w:jc w:val="center"/>
              <w:rPr>
                <w:sz w:val="16"/>
                <w:szCs w:val="16"/>
              </w:rPr>
            </w:pPr>
            <w:r w:rsidRPr="0055568D">
              <w:rPr>
                <w:sz w:val="16"/>
                <w:szCs w:val="16"/>
              </w:rPr>
              <w:t>IODnav [8]</w:t>
            </w:r>
          </w:p>
        </w:tc>
      </w:tr>
      <w:tr w:rsidR="00146AF3" w:rsidRPr="0055568D" w14:paraId="23A29678" w14:textId="77777777" w:rsidTr="000D5CDA">
        <w:tc>
          <w:tcPr>
            <w:tcW w:w="1418" w:type="dxa"/>
          </w:tcPr>
          <w:p w14:paraId="20807BA3" w14:textId="77777777" w:rsidR="00146AF3" w:rsidRPr="00146AF3" w:rsidRDefault="00146AF3" w:rsidP="000D5CDA">
            <w:pPr>
              <w:pStyle w:val="TAL"/>
              <w:rPr>
                <w:sz w:val="16"/>
                <w:szCs w:val="16"/>
                <w:highlight w:val="yellow"/>
                <w:lang w:eastAsia="zh-CN"/>
              </w:rPr>
            </w:pPr>
            <w:r w:rsidRPr="00146AF3">
              <w:rPr>
                <w:sz w:val="16"/>
                <w:szCs w:val="16"/>
                <w:highlight w:val="yellow"/>
              </w:rPr>
              <w:t>BDS</w:t>
            </w:r>
            <w:r w:rsidRPr="00146AF3">
              <w:rPr>
                <w:sz w:val="16"/>
                <w:szCs w:val="16"/>
                <w:highlight w:val="yellow"/>
                <w:lang w:eastAsia="zh-CN"/>
              </w:rPr>
              <w:t xml:space="preserve"> B1I/B3I</w:t>
            </w:r>
          </w:p>
        </w:tc>
        <w:tc>
          <w:tcPr>
            <w:tcW w:w="7938" w:type="dxa"/>
            <w:gridSpan w:val="11"/>
          </w:tcPr>
          <w:p w14:paraId="7C13EE1C" w14:textId="77777777" w:rsidR="00146AF3" w:rsidRPr="0055568D" w:rsidRDefault="00146AF3" w:rsidP="000D5CDA">
            <w:pPr>
              <w:pStyle w:val="TAL"/>
              <w:jc w:val="center"/>
              <w:rPr>
                <w:sz w:val="16"/>
                <w:szCs w:val="16"/>
                <w:lang w:eastAsia="zh-CN"/>
              </w:rPr>
            </w:pPr>
            <w:r w:rsidRPr="0055568D">
              <w:rPr>
                <w:bCs/>
                <w:sz w:val="16"/>
                <w:szCs w:val="16"/>
              </w:rPr>
              <w:t>11 MSB bits of t</w:t>
            </w:r>
            <w:r w:rsidRPr="0055568D">
              <w:rPr>
                <w:bCs/>
                <w:sz w:val="16"/>
                <w:szCs w:val="16"/>
                <w:vertAlign w:val="subscript"/>
              </w:rPr>
              <w:t xml:space="preserve">oe </w:t>
            </w:r>
            <w:r w:rsidRPr="0055568D">
              <w:rPr>
                <w:bCs/>
                <w:sz w:val="16"/>
                <w:szCs w:val="16"/>
              </w:rPr>
              <w:t>(seconds, scale factor 512, range 0 – 604672) [23], [50]</w:t>
            </w:r>
          </w:p>
        </w:tc>
      </w:tr>
      <w:tr w:rsidR="00146AF3" w:rsidRPr="0055568D" w14:paraId="35B553F5" w14:textId="77777777" w:rsidTr="000D5CDA">
        <w:tc>
          <w:tcPr>
            <w:tcW w:w="1418" w:type="dxa"/>
          </w:tcPr>
          <w:p w14:paraId="2F733B75" w14:textId="77777777" w:rsidR="00146AF3" w:rsidRPr="00146AF3" w:rsidRDefault="00146AF3" w:rsidP="000D5CDA">
            <w:pPr>
              <w:pStyle w:val="TAL"/>
              <w:rPr>
                <w:sz w:val="16"/>
                <w:szCs w:val="16"/>
                <w:highlight w:val="yellow"/>
              </w:rPr>
            </w:pPr>
            <w:r w:rsidRPr="00146AF3">
              <w:rPr>
                <w:rFonts w:eastAsia="DengXian"/>
                <w:sz w:val="16"/>
                <w:szCs w:val="16"/>
                <w:highlight w:val="yellow"/>
                <w:lang w:eastAsia="zh-CN"/>
              </w:rPr>
              <w:t>BDS B1C/B2a</w:t>
            </w:r>
          </w:p>
        </w:tc>
        <w:tc>
          <w:tcPr>
            <w:tcW w:w="850" w:type="dxa"/>
          </w:tcPr>
          <w:p w14:paraId="72BCC461" w14:textId="77777777" w:rsidR="00146AF3" w:rsidRPr="0055568D" w:rsidRDefault="00146AF3" w:rsidP="000D5CDA">
            <w:pPr>
              <w:pStyle w:val="TAL"/>
              <w:jc w:val="center"/>
              <w:rPr>
                <w:sz w:val="16"/>
                <w:szCs w:val="16"/>
              </w:rPr>
            </w:pPr>
            <w:r w:rsidRPr="0055568D">
              <w:rPr>
                <w:sz w:val="16"/>
                <w:szCs w:val="16"/>
              </w:rPr>
              <w:t>'0'</w:t>
            </w:r>
          </w:p>
        </w:tc>
        <w:tc>
          <w:tcPr>
            <w:tcW w:w="7088" w:type="dxa"/>
            <w:gridSpan w:val="10"/>
          </w:tcPr>
          <w:p w14:paraId="4EC6A503" w14:textId="77777777" w:rsidR="00146AF3" w:rsidRPr="0055568D" w:rsidRDefault="00146AF3" w:rsidP="000D5CDA">
            <w:pPr>
              <w:pStyle w:val="TAL"/>
              <w:jc w:val="center"/>
              <w:rPr>
                <w:sz w:val="16"/>
                <w:szCs w:val="16"/>
              </w:rPr>
            </w:pPr>
            <w:r w:rsidRPr="0055568D">
              <w:rPr>
                <w:sz w:val="16"/>
                <w:szCs w:val="16"/>
              </w:rPr>
              <w:t>Issue of Data, Clock [39], [49]</w:t>
            </w:r>
          </w:p>
        </w:tc>
      </w:tr>
      <w:tr w:rsidR="00146AF3" w:rsidRPr="0055568D" w14:paraId="77E77CDC" w14:textId="77777777" w:rsidTr="000D5CDA">
        <w:tc>
          <w:tcPr>
            <w:tcW w:w="1418" w:type="dxa"/>
          </w:tcPr>
          <w:p w14:paraId="0862BF1D" w14:textId="77777777" w:rsidR="00146AF3" w:rsidRPr="00146AF3" w:rsidRDefault="00146AF3" w:rsidP="000D5CDA">
            <w:pPr>
              <w:pStyle w:val="TAL"/>
              <w:rPr>
                <w:sz w:val="16"/>
                <w:szCs w:val="16"/>
                <w:highlight w:val="yellow"/>
              </w:rPr>
            </w:pPr>
            <w:r w:rsidRPr="00146AF3">
              <w:rPr>
                <w:sz w:val="16"/>
                <w:szCs w:val="16"/>
                <w:highlight w:val="yellow"/>
              </w:rPr>
              <w:t>NavIC</w:t>
            </w:r>
          </w:p>
        </w:tc>
        <w:tc>
          <w:tcPr>
            <w:tcW w:w="7938" w:type="dxa"/>
            <w:gridSpan w:val="11"/>
          </w:tcPr>
          <w:p w14:paraId="4F4A7E98" w14:textId="77777777" w:rsidR="00146AF3" w:rsidRPr="0055568D" w:rsidRDefault="00146AF3" w:rsidP="000D5CDA">
            <w:pPr>
              <w:pStyle w:val="TAL"/>
              <w:jc w:val="center"/>
              <w:rPr>
                <w:bCs/>
                <w:sz w:val="16"/>
                <w:szCs w:val="16"/>
              </w:rPr>
            </w:pPr>
            <w:r w:rsidRPr="0055568D">
              <w:rPr>
                <w:bCs/>
                <w:sz w:val="16"/>
                <w:szCs w:val="16"/>
              </w:rPr>
              <w:t>11 MSB bits of t</w:t>
            </w:r>
            <w:r w:rsidRPr="0055568D">
              <w:rPr>
                <w:bCs/>
                <w:sz w:val="16"/>
                <w:szCs w:val="16"/>
                <w:vertAlign w:val="subscript"/>
              </w:rPr>
              <w:t xml:space="preserve">oe </w:t>
            </w:r>
            <w:r w:rsidRPr="0055568D">
              <w:rPr>
                <w:bCs/>
                <w:sz w:val="16"/>
                <w:szCs w:val="16"/>
              </w:rPr>
              <w:t>(seconds, scale factor 512) [38]</w:t>
            </w:r>
          </w:p>
        </w:tc>
      </w:tr>
    </w:tbl>
    <w:p w14:paraId="2CBD5D68" w14:textId="62EBDFFD" w:rsidR="006B34AE" w:rsidRDefault="006B34AE" w:rsidP="003B099D">
      <w:pPr>
        <w:pStyle w:val="B1"/>
        <w:rPr>
          <w:lang w:eastAsia="ja-JP"/>
        </w:rPr>
      </w:pPr>
    </w:p>
    <w:p w14:paraId="0DFCE7A5" w14:textId="705BB6B9" w:rsidR="0051049A" w:rsidRDefault="0051049A" w:rsidP="003B099D">
      <w:pPr>
        <w:pStyle w:val="B1"/>
      </w:pPr>
      <w:r>
        <w:rPr>
          <w:lang w:eastAsia="ja-JP"/>
        </w:rPr>
        <w:t>-</w:t>
      </w:r>
      <w:r>
        <w:rPr>
          <w:lang w:eastAsia="ja-JP"/>
        </w:rPr>
        <w:tab/>
        <w:t xml:space="preserve">The reason why NOTE 2 is needed is </w:t>
      </w:r>
      <w:r w:rsidR="00E3736B">
        <w:rPr>
          <w:lang w:eastAsia="ja-JP"/>
        </w:rPr>
        <w:t xml:space="preserve">because for GNSS-ID 'gps' and 'qzss', there are two rows in table </w:t>
      </w:r>
      <w:r w:rsidR="00E3736B">
        <w:t>"</w:t>
      </w:r>
      <w:r w:rsidR="00E3736B" w:rsidRPr="00D953A3">
        <w:t>GNSS to iod Bit String(11) relation</w:t>
      </w:r>
      <w:r w:rsidR="00E3736B">
        <w:t xml:space="preserve">" and it needs to be clarified which row the </w:t>
      </w:r>
      <w:r w:rsidR="00E3736B" w:rsidRPr="00E3736B">
        <w:rPr>
          <w:i/>
          <w:iCs/>
        </w:rPr>
        <w:t>iod</w:t>
      </w:r>
      <w:r w:rsidR="00E3736B">
        <w:t xml:space="preserve"> field refers to. There is no ambiguity for the other GNSSs.</w:t>
      </w:r>
    </w:p>
    <w:tbl>
      <w:tblPr>
        <w:tblW w:w="8931"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31"/>
      </w:tblGrid>
      <w:tr w:rsidR="00146AF3" w:rsidRPr="0055568D" w14:paraId="1C033055" w14:textId="77777777" w:rsidTr="000D5CDA">
        <w:trPr>
          <w:cantSplit/>
        </w:trPr>
        <w:tc>
          <w:tcPr>
            <w:tcW w:w="8931" w:type="dxa"/>
          </w:tcPr>
          <w:p w14:paraId="3C812019" w14:textId="77777777" w:rsidR="00146AF3" w:rsidRPr="0055568D" w:rsidRDefault="00146AF3" w:rsidP="000D5CDA">
            <w:pPr>
              <w:pStyle w:val="TAL"/>
              <w:rPr>
                <w:b/>
                <w:i/>
              </w:rPr>
            </w:pPr>
            <w:r w:rsidRPr="0055568D">
              <w:rPr>
                <w:b/>
                <w:i/>
              </w:rPr>
              <w:t>iod</w:t>
            </w:r>
          </w:p>
          <w:p w14:paraId="40B933C0" w14:textId="77777777" w:rsidR="00146AF3" w:rsidRPr="0055568D" w:rsidRDefault="00146AF3" w:rsidP="000D5CDA">
            <w:pPr>
              <w:pStyle w:val="TAL"/>
            </w:pPr>
            <w:r w:rsidRPr="0055568D">
              <w:t xml:space="preserve">This field specifies the IOD value of the broadcast ephemeris for which the orbit corrections are valid (see IE </w:t>
            </w:r>
            <w:r w:rsidRPr="0055568D">
              <w:rPr>
                <w:i/>
              </w:rPr>
              <w:t>GNSS</w:t>
            </w:r>
            <w:r w:rsidRPr="0055568D">
              <w:rPr>
                <w:i/>
              </w:rPr>
              <w:noBreakHyphen/>
              <w:t>NavigationModel</w:t>
            </w:r>
            <w:r w:rsidRPr="0055568D">
              <w:t>). NOTE 2.</w:t>
            </w:r>
          </w:p>
        </w:tc>
      </w:tr>
    </w:tbl>
    <w:p w14:paraId="097DDC82" w14:textId="77777777" w:rsidR="00146AF3" w:rsidRDefault="00146AF3" w:rsidP="003B099D">
      <w:pPr>
        <w:pStyle w:val="B1"/>
      </w:pPr>
    </w:p>
    <w:p w14:paraId="27B44088" w14:textId="66922AE4" w:rsidR="00E3736B" w:rsidRDefault="00E3736B" w:rsidP="003B099D">
      <w:pPr>
        <w:pStyle w:val="B1"/>
        <w:rPr>
          <w:lang w:eastAsia="ja-JP"/>
        </w:rPr>
      </w:pPr>
      <w:r>
        <w:t>-</w:t>
      </w:r>
      <w:r>
        <w:tab/>
        <w:t>However, with the introduction of BDS-B1</w:t>
      </w:r>
      <w:r w:rsidR="00E31466">
        <w:t>C/B2a</w:t>
      </w:r>
      <w:r w:rsidR="0045696B">
        <w:t>/B3I</w:t>
      </w:r>
      <w:r w:rsidR="00E31466">
        <w:t>, t</w:t>
      </w:r>
      <w:r w:rsidR="00275283">
        <w:t>h</w:t>
      </w:r>
      <w:r w:rsidR="00E31466">
        <w:t xml:space="preserve">ere is now the same ambiguity as for 'gps' and 'qzss'. However, this requires a different CR with different </w:t>
      </w:r>
      <w:r w:rsidR="00931A4D">
        <w:t>Reason</w:t>
      </w:r>
      <w:r w:rsidR="00E31466">
        <w:t xml:space="preserve"> for Change (and probably different WI code).</w:t>
      </w:r>
    </w:p>
    <w:p w14:paraId="4289E7E0" w14:textId="77777777" w:rsidR="003B099D" w:rsidRDefault="003B099D" w:rsidP="00BF7335">
      <w:pPr>
        <w:rPr>
          <w:lang w:eastAsia="ja-JP"/>
        </w:rPr>
      </w:pPr>
    </w:p>
    <w:p w14:paraId="3BE72A71" w14:textId="33A573F6" w:rsidR="00931A4D" w:rsidRDefault="00931A4D" w:rsidP="005A4ADC">
      <w:pPr>
        <w:pStyle w:val="NO"/>
        <w:ind w:left="1418" w:hanging="1134"/>
        <w:rPr>
          <w:lang w:eastAsia="ja-JP"/>
        </w:rPr>
      </w:pPr>
      <w:r w:rsidRPr="00EB3D03">
        <w:rPr>
          <w:b/>
          <w:bCs/>
          <w:lang w:eastAsia="ja-JP"/>
        </w:rPr>
        <w:t xml:space="preserve">Proposal </w:t>
      </w:r>
      <w:r>
        <w:rPr>
          <w:b/>
          <w:bCs/>
          <w:lang w:eastAsia="ja-JP"/>
        </w:rPr>
        <w:t>4</w:t>
      </w:r>
      <w:r w:rsidRPr="00EB3D03">
        <w:rPr>
          <w:b/>
          <w:bCs/>
          <w:lang w:eastAsia="ja-JP"/>
        </w:rPr>
        <w:t>:</w:t>
      </w:r>
      <w:r w:rsidRPr="00EB3D03">
        <w:rPr>
          <w:lang w:eastAsia="ja-JP"/>
        </w:rPr>
        <w:tab/>
        <w:t xml:space="preserve">The </w:t>
      </w:r>
      <w:r>
        <w:rPr>
          <w:lang w:eastAsia="ja-JP"/>
        </w:rPr>
        <w:t>CRs</w:t>
      </w:r>
      <w:r w:rsidRPr="00EB3D03">
        <w:rPr>
          <w:lang w:eastAsia="ja-JP"/>
        </w:rPr>
        <w:t xml:space="preserve"> in </w:t>
      </w:r>
      <w:r>
        <w:rPr>
          <w:lang w:eastAsia="ja-JP"/>
        </w:rPr>
        <w:br/>
      </w:r>
      <w:r w:rsidR="005A4ADC">
        <w:rPr>
          <w:lang w:eastAsia="ja-JP"/>
        </w:rPr>
        <w:t>R2-2212349, Adding missing and correcting GNSS Types in GNSS-SSR-OrbitCorrections, Ericsson, u-blox, Swift Navigation, CR Rel-16</w:t>
      </w:r>
      <w:r w:rsidR="00902571">
        <w:rPr>
          <w:lang w:eastAsia="ja-JP"/>
        </w:rPr>
        <w:t xml:space="preserve"> </w:t>
      </w:r>
      <w:r w:rsidR="005A4ADC">
        <w:rPr>
          <w:lang w:eastAsia="ja-JP"/>
        </w:rPr>
        <w:t>37.355</w:t>
      </w:r>
      <w:r w:rsidR="00902571">
        <w:rPr>
          <w:lang w:eastAsia="ja-JP"/>
        </w:rPr>
        <w:t xml:space="preserve"> </w:t>
      </w:r>
      <w:r w:rsidR="005A4ADC">
        <w:rPr>
          <w:lang w:eastAsia="ja-JP"/>
        </w:rPr>
        <w:t>16.8.0</w:t>
      </w:r>
      <w:r w:rsidR="00902571">
        <w:rPr>
          <w:lang w:eastAsia="ja-JP"/>
        </w:rPr>
        <w:t xml:space="preserve"> </w:t>
      </w:r>
      <w:r w:rsidR="005A4ADC">
        <w:rPr>
          <w:lang w:eastAsia="ja-JP"/>
        </w:rPr>
        <w:t>0395</w:t>
      </w:r>
      <w:r w:rsidR="00902571">
        <w:rPr>
          <w:lang w:eastAsia="ja-JP"/>
        </w:rPr>
        <w:t xml:space="preserve"> – </w:t>
      </w:r>
      <w:r w:rsidR="005A4ADC">
        <w:rPr>
          <w:lang w:eastAsia="ja-JP"/>
        </w:rPr>
        <w:t>F</w:t>
      </w:r>
      <w:r w:rsidR="00902571">
        <w:rPr>
          <w:lang w:eastAsia="ja-JP"/>
        </w:rPr>
        <w:t xml:space="preserve"> </w:t>
      </w:r>
      <w:r w:rsidR="005A4ADC">
        <w:rPr>
          <w:lang w:eastAsia="ja-JP"/>
        </w:rPr>
        <w:t>NR_pos-Core</w:t>
      </w:r>
      <w:r w:rsidR="00100939">
        <w:rPr>
          <w:lang w:eastAsia="ja-JP"/>
        </w:rPr>
        <w:br/>
      </w:r>
      <w:r w:rsidR="005A4ADC">
        <w:rPr>
          <w:lang w:eastAsia="ja-JP"/>
        </w:rPr>
        <w:t>R2-2212350</w:t>
      </w:r>
      <w:r w:rsidR="00100939">
        <w:rPr>
          <w:lang w:eastAsia="ja-JP"/>
        </w:rPr>
        <w:t xml:space="preserve">, </w:t>
      </w:r>
      <w:r w:rsidR="005A4ADC">
        <w:rPr>
          <w:lang w:eastAsia="ja-JP"/>
        </w:rPr>
        <w:t>Adding missing and correcting GNSS Types in GNSS-SSR-OrbitCorrections</w:t>
      </w:r>
      <w:r w:rsidR="00100939">
        <w:rPr>
          <w:lang w:eastAsia="ja-JP"/>
        </w:rPr>
        <w:t xml:space="preserve">, </w:t>
      </w:r>
      <w:r w:rsidR="005A4ADC">
        <w:rPr>
          <w:lang w:eastAsia="ja-JP"/>
        </w:rPr>
        <w:t>Ericsson, u-blox, Swift Navigation</w:t>
      </w:r>
      <w:r w:rsidR="00100939">
        <w:rPr>
          <w:lang w:eastAsia="ja-JP"/>
        </w:rPr>
        <w:t xml:space="preserve">, </w:t>
      </w:r>
      <w:r w:rsidR="005A4ADC">
        <w:rPr>
          <w:lang w:eastAsia="ja-JP"/>
        </w:rPr>
        <w:t>CR</w:t>
      </w:r>
      <w:r w:rsidR="00100939">
        <w:rPr>
          <w:lang w:eastAsia="ja-JP"/>
        </w:rPr>
        <w:t xml:space="preserve"> </w:t>
      </w:r>
      <w:r w:rsidR="005A4ADC">
        <w:rPr>
          <w:lang w:eastAsia="ja-JP"/>
        </w:rPr>
        <w:t>Rel-17</w:t>
      </w:r>
      <w:r w:rsidR="00100939">
        <w:rPr>
          <w:lang w:eastAsia="ja-JP"/>
        </w:rPr>
        <w:t xml:space="preserve"> </w:t>
      </w:r>
      <w:r w:rsidR="005A4ADC">
        <w:rPr>
          <w:lang w:eastAsia="ja-JP"/>
        </w:rPr>
        <w:t>37.355</w:t>
      </w:r>
      <w:r w:rsidR="00100939">
        <w:rPr>
          <w:lang w:eastAsia="ja-JP"/>
        </w:rPr>
        <w:t xml:space="preserve"> </w:t>
      </w:r>
      <w:r w:rsidR="005A4ADC">
        <w:rPr>
          <w:lang w:eastAsia="ja-JP"/>
        </w:rPr>
        <w:t>17.2.0</w:t>
      </w:r>
      <w:r w:rsidR="00100939">
        <w:rPr>
          <w:lang w:eastAsia="ja-JP"/>
        </w:rPr>
        <w:t xml:space="preserve"> </w:t>
      </w:r>
      <w:r w:rsidR="005A4ADC">
        <w:rPr>
          <w:lang w:eastAsia="ja-JP"/>
        </w:rPr>
        <w:t>0396</w:t>
      </w:r>
      <w:r w:rsidR="00100939">
        <w:rPr>
          <w:lang w:eastAsia="ja-JP"/>
        </w:rPr>
        <w:t xml:space="preserve"> – </w:t>
      </w:r>
      <w:r w:rsidR="005A4ADC">
        <w:rPr>
          <w:lang w:eastAsia="ja-JP"/>
        </w:rPr>
        <w:t>A</w:t>
      </w:r>
      <w:r w:rsidR="00100939">
        <w:rPr>
          <w:lang w:eastAsia="ja-JP"/>
        </w:rPr>
        <w:t xml:space="preserve"> </w:t>
      </w:r>
      <w:r w:rsidR="005A4ADC">
        <w:rPr>
          <w:lang w:eastAsia="ja-JP"/>
        </w:rPr>
        <w:t>NR_pos-Core</w:t>
      </w:r>
      <w:r>
        <w:rPr>
          <w:lang w:eastAsia="ja-JP"/>
        </w:rPr>
        <w:br/>
      </w:r>
      <w:r w:rsidRPr="00EB3D03">
        <w:rPr>
          <w:lang w:eastAsia="ja-JP"/>
        </w:rPr>
        <w:t>are not essential corrections.</w:t>
      </w:r>
    </w:p>
    <w:p w14:paraId="2E53F3F7" w14:textId="77777777" w:rsidR="00931A4D" w:rsidRPr="008048E4" w:rsidRDefault="00931A4D" w:rsidP="00931A4D">
      <w:pPr>
        <w:pStyle w:val="B1"/>
        <w:rPr>
          <w:lang w:eastAsia="ja-JP"/>
        </w:rPr>
      </w:pPr>
    </w:p>
    <w:p w14:paraId="529D75CA" w14:textId="29DF2B20" w:rsidR="00F67ACF" w:rsidRDefault="00456810" w:rsidP="006136F6">
      <w:pPr>
        <w:pStyle w:val="Heading2"/>
      </w:pPr>
      <w:r>
        <w:t>3</w:t>
      </w:r>
      <w:r w:rsidR="00D1148E">
        <w:t>.</w:t>
      </w:r>
      <w:r>
        <w:t>2</w:t>
      </w:r>
      <w:r w:rsidR="00D1148E">
        <w:tab/>
        <w:t>Meaning of GNSS IOD SSR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704"/>
        <w:gridCol w:w="1418"/>
        <w:gridCol w:w="5528"/>
        <w:gridCol w:w="1984"/>
      </w:tblGrid>
      <w:tr w:rsidR="000B110F" w:rsidRPr="00DB5799" w14:paraId="6D890D3A" w14:textId="77777777" w:rsidTr="006136F6">
        <w:trPr>
          <w:trHeight w:val="450"/>
        </w:trPr>
        <w:tc>
          <w:tcPr>
            <w:tcW w:w="704" w:type="dxa"/>
          </w:tcPr>
          <w:p w14:paraId="2F1F192C" w14:textId="5DB0ED09" w:rsidR="000B110F" w:rsidRDefault="000B110F" w:rsidP="005327FE">
            <w:pPr>
              <w:pStyle w:val="TAL"/>
            </w:pPr>
            <w:r>
              <w:t>[15]</w:t>
            </w:r>
          </w:p>
        </w:tc>
        <w:tc>
          <w:tcPr>
            <w:tcW w:w="1418" w:type="dxa"/>
            <w:shd w:val="clear" w:color="auto" w:fill="auto"/>
            <w:hideMark/>
          </w:tcPr>
          <w:p w14:paraId="7DBCA35E" w14:textId="2A98486C" w:rsidR="000B110F" w:rsidRPr="00DB5799" w:rsidRDefault="007A450B" w:rsidP="005327FE">
            <w:pPr>
              <w:pStyle w:val="TAL"/>
              <w:rPr>
                <w:rFonts w:cs="Arial"/>
                <w:b/>
                <w:bCs/>
                <w:color w:val="0000FF"/>
                <w:u w:val="single"/>
              </w:rPr>
            </w:pPr>
            <w:hyperlink r:id="rId21" w:history="1">
              <w:r w:rsidR="000B110F" w:rsidRPr="00DB5799">
                <w:rPr>
                  <w:rFonts w:cs="Arial"/>
                  <w:b/>
                  <w:bCs/>
                  <w:color w:val="0000FF"/>
                  <w:u w:val="single"/>
                </w:rPr>
                <w:t>R2-2212351</w:t>
              </w:r>
            </w:hyperlink>
          </w:p>
        </w:tc>
        <w:tc>
          <w:tcPr>
            <w:tcW w:w="5528" w:type="dxa"/>
            <w:shd w:val="clear" w:color="auto" w:fill="auto"/>
            <w:hideMark/>
          </w:tcPr>
          <w:p w14:paraId="48D436F2" w14:textId="77777777" w:rsidR="000B110F" w:rsidRPr="00DB5799" w:rsidRDefault="000B110F" w:rsidP="005327FE">
            <w:pPr>
              <w:pStyle w:val="TAL"/>
              <w:rPr>
                <w:rFonts w:cs="Arial"/>
              </w:rPr>
            </w:pPr>
            <w:r w:rsidRPr="00DB5799">
              <w:rPr>
                <w:rFonts w:cs="Arial"/>
              </w:rPr>
              <w:t>Clarifying the meaning of GNSS IOD SSR to avoid different interpretations</w:t>
            </w:r>
          </w:p>
        </w:tc>
        <w:tc>
          <w:tcPr>
            <w:tcW w:w="1984" w:type="dxa"/>
            <w:shd w:val="clear" w:color="auto" w:fill="auto"/>
            <w:hideMark/>
          </w:tcPr>
          <w:p w14:paraId="104CCE0A" w14:textId="77777777" w:rsidR="000B110F" w:rsidRPr="00DB5799" w:rsidRDefault="000B110F" w:rsidP="005327FE">
            <w:pPr>
              <w:pStyle w:val="TAL"/>
              <w:rPr>
                <w:rFonts w:cs="Arial"/>
              </w:rPr>
            </w:pPr>
            <w:r w:rsidRPr="00DB5799">
              <w:rPr>
                <w:rFonts w:cs="Arial"/>
              </w:rPr>
              <w:t>Ericsson, u-blox, Swift Navigation</w:t>
            </w:r>
          </w:p>
        </w:tc>
      </w:tr>
      <w:tr w:rsidR="000B110F" w:rsidRPr="00DB5799" w14:paraId="5C33B1BE" w14:textId="77777777" w:rsidTr="006136F6">
        <w:trPr>
          <w:trHeight w:val="450"/>
        </w:trPr>
        <w:tc>
          <w:tcPr>
            <w:tcW w:w="704" w:type="dxa"/>
          </w:tcPr>
          <w:p w14:paraId="56FDA593" w14:textId="28D2A6C9" w:rsidR="000B110F" w:rsidRDefault="000B110F" w:rsidP="005327FE">
            <w:pPr>
              <w:pStyle w:val="TAL"/>
            </w:pPr>
            <w:r>
              <w:t>[16]</w:t>
            </w:r>
          </w:p>
        </w:tc>
        <w:tc>
          <w:tcPr>
            <w:tcW w:w="1418" w:type="dxa"/>
            <w:shd w:val="clear" w:color="auto" w:fill="auto"/>
            <w:hideMark/>
          </w:tcPr>
          <w:p w14:paraId="3DCD61BB" w14:textId="5AB1184A" w:rsidR="000B110F" w:rsidRPr="00DB5799" w:rsidRDefault="007A450B" w:rsidP="005327FE">
            <w:pPr>
              <w:pStyle w:val="TAL"/>
              <w:rPr>
                <w:rFonts w:cs="Arial"/>
                <w:b/>
                <w:bCs/>
                <w:color w:val="0000FF"/>
                <w:u w:val="single"/>
              </w:rPr>
            </w:pPr>
            <w:hyperlink r:id="rId22" w:history="1">
              <w:r w:rsidR="000B110F" w:rsidRPr="00DB5799">
                <w:rPr>
                  <w:rFonts w:cs="Arial"/>
                  <w:b/>
                  <w:bCs/>
                  <w:color w:val="0000FF"/>
                  <w:u w:val="single"/>
                </w:rPr>
                <w:t>R2-2212352</w:t>
              </w:r>
            </w:hyperlink>
          </w:p>
        </w:tc>
        <w:tc>
          <w:tcPr>
            <w:tcW w:w="5528" w:type="dxa"/>
            <w:shd w:val="clear" w:color="auto" w:fill="auto"/>
            <w:hideMark/>
          </w:tcPr>
          <w:p w14:paraId="0B2B1FEC" w14:textId="77777777" w:rsidR="000B110F" w:rsidRPr="00DB5799" w:rsidRDefault="000B110F" w:rsidP="005327FE">
            <w:pPr>
              <w:pStyle w:val="TAL"/>
              <w:rPr>
                <w:rFonts w:cs="Arial"/>
              </w:rPr>
            </w:pPr>
            <w:r w:rsidRPr="00DB5799">
              <w:rPr>
                <w:rFonts w:cs="Arial"/>
              </w:rPr>
              <w:t>Clarifying the meaning of GNSS IOD SSR to avoid different interpretations</w:t>
            </w:r>
          </w:p>
        </w:tc>
        <w:tc>
          <w:tcPr>
            <w:tcW w:w="1984" w:type="dxa"/>
            <w:shd w:val="clear" w:color="auto" w:fill="auto"/>
            <w:hideMark/>
          </w:tcPr>
          <w:p w14:paraId="1074642C" w14:textId="77777777" w:rsidR="000B110F" w:rsidRPr="00DB5799" w:rsidRDefault="000B110F" w:rsidP="005327FE">
            <w:pPr>
              <w:pStyle w:val="TAL"/>
              <w:rPr>
                <w:rFonts w:cs="Arial"/>
              </w:rPr>
            </w:pPr>
            <w:r w:rsidRPr="00DB5799">
              <w:rPr>
                <w:rFonts w:cs="Arial"/>
              </w:rPr>
              <w:t>Ericsson, u-blox, Swift Navigation</w:t>
            </w:r>
          </w:p>
        </w:tc>
      </w:tr>
    </w:tbl>
    <w:p w14:paraId="1A497F25" w14:textId="6CAEA6CD" w:rsidR="00854A86" w:rsidRDefault="00854A86" w:rsidP="00BF7335">
      <w:pPr>
        <w:rPr>
          <w:lang w:eastAsia="ja-JP"/>
        </w:rPr>
      </w:pPr>
    </w:p>
    <w:p w14:paraId="0341F213" w14:textId="41E03AAF" w:rsidR="006136F6" w:rsidRDefault="006136F6" w:rsidP="00BF7335">
      <w:pPr>
        <w:rPr>
          <w:lang w:eastAsia="ja-JP"/>
        </w:rPr>
      </w:pPr>
      <w:r>
        <w:rPr>
          <w:lang w:eastAsia="ja-JP"/>
        </w:rPr>
        <w:t xml:space="preserve">According to [15][16], </w:t>
      </w:r>
      <w:r w:rsidR="002068E0">
        <w:rPr>
          <w:lang w:eastAsia="ja-JP"/>
        </w:rPr>
        <w:t>"</w:t>
      </w:r>
      <w:r w:rsidR="002068E0">
        <w:t>t</w:t>
      </w:r>
      <w:r w:rsidR="002068E0" w:rsidRPr="002068E0">
        <w:rPr>
          <w:lang w:eastAsia="ja-JP"/>
        </w:rPr>
        <w:t>he GNSS IOD SSR field description is not clear to ensure the UE handling on whether to combine or refrain to combine the different SSR IEs</w:t>
      </w:r>
      <w:r w:rsidR="002068E0">
        <w:rPr>
          <w:lang w:eastAsia="ja-JP"/>
        </w:rPr>
        <w:t xml:space="preserve">" and the </w:t>
      </w:r>
      <w:r w:rsidR="006737F9">
        <w:rPr>
          <w:lang w:eastAsia="ja-JP"/>
        </w:rPr>
        <w:t>following change is proposed</w:t>
      </w:r>
      <w:r w:rsidR="00F636DC">
        <w:rPr>
          <w:lang w:eastAsia="ja-JP"/>
        </w:rPr>
        <w:t xml:space="preserve"> (at multiple places in LPP)</w:t>
      </w:r>
      <w:r w:rsidR="006737F9">
        <w:rPr>
          <w:lang w:eastAsia="ja-JP"/>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DFB" w:rsidRPr="00D953A3" w14:paraId="1C0D807A" w14:textId="77777777" w:rsidTr="000D5CDA">
        <w:trPr>
          <w:cantSplit/>
        </w:trPr>
        <w:tc>
          <w:tcPr>
            <w:tcW w:w="9639" w:type="dxa"/>
          </w:tcPr>
          <w:p w14:paraId="5C4BA8CD" w14:textId="77777777" w:rsidR="00921DFB" w:rsidRPr="00D953A3" w:rsidRDefault="00921DFB" w:rsidP="000D5CDA">
            <w:pPr>
              <w:pStyle w:val="TAL"/>
              <w:rPr>
                <w:b/>
                <w:i/>
              </w:rPr>
            </w:pPr>
            <w:r w:rsidRPr="00D953A3">
              <w:rPr>
                <w:b/>
                <w:i/>
              </w:rPr>
              <w:t>iod-ssr</w:t>
            </w:r>
          </w:p>
          <w:p w14:paraId="5D979A76" w14:textId="77777777" w:rsidR="00921DFB" w:rsidRPr="00D953A3" w:rsidRDefault="00921DFB" w:rsidP="000D5CDA">
            <w:pPr>
              <w:pStyle w:val="TAL"/>
            </w:pPr>
            <w:r w:rsidRPr="00D953A3">
              <w:t xml:space="preserve">This field specifies the Issue of Data number for the SSR data. A change of </w:t>
            </w:r>
            <w:r w:rsidRPr="00D953A3">
              <w:rPr>
                <w:i/>
              </w:rPr>
              <w:t>iod-ssr</w:t>
            </w:r>
            <w:r w:rsidRPr="00D953A3">
              <w:t xml:space="preserve"> is used to indicate a change in the SSR generating configuration. </w:t>
            </w:r>
            <w:ins w:id="43" w:author="Ericsson" w:date="2022-09-26T16:35:00Z">
              <w:r>
                <w:t xml:space="preserve">A set of SSR IEs with the same IOD SSR is consistent and </w:t>
              </w:r>
            </w:ins>
            <w:ins w:id="44" w:author="Ericsson" w:date="2022-09-27T10:01:00Z">
              <w:r>
                <w:t>may</w:t>
              </w:r>
            </w:ins>
            <w:ins w:id="45" w:author="Ericsson" w:date="2022-09-26T16:35:00Z">
              <w:r>
                <w:t xml:space="preserve"> be used together by the target device, while the device shall refrain from combining SSR IEs with different IOD SSR</w:t>
              </w:r>
            </w:ins>
            <w:ins w:id="46" w:author="Ericsson" w:date="2022-09-27T10:20:00Z">
              <w:r>
                <w:t>.</w:t>
              </w:r>
            </w:ins>
          </w:p>
        </w:tc>
      </w:tr>
    </w:tbl>
    <w:p w14:paraId="6779AE75" w14:textId="5A70C613" w:rsidR="006737F9" w:rsidRDefault="006737F9" w:rsidP="00BF7335">
      <w:pPr>
        <w:rPr>
          <w:lang w:eastAsia="ja-JP"/>
        </w:rPr>
      </w:pPr>
    </w:p>
    <w:p w14:paraId="336BB31A" w14:textId="77777777" w:rsidR="0098424C" w:rsidRDefault="0098424C" w:rsidP="00BF7335">
      <w:pPr>
        <w:rPr>
          <w:lang w:eastAsia="ja-JP"/>
        </w:rPr>
      </w:pPr>
    </w:p>
    <w:p w14:paraId="40EB6C8F" w14:textId="77777777" w:rsidR="00BD0974" w:rsidRPr="00F156FD" w:rsidRDefault="00BD0974" w:rsidP="00BD0974">
      <w:pPr>
        <w:spacing w:before="60"/>
        <w:rPr>
          <w:rFonts w:ascii="Arial" w:hAnsi="Arial" w:cs="Arial"/>
          <w:u w:val="single"/>
          <w:lang w:eastAsia="ja-JP"/>
        </w:rPr>
      </w:pPr>
      <w:r w:rsidRPr="00F156FD">
        <w:rPr>
          <w:rFonts w:ascii="Arial" w:hAnsi="Arial" w:cs="Arial"/>
          <w:u w:val="single"/>
          <w:lang w:eastAsia="ja-JP"/>
        </w:rPr>
        <w:t>Rapporteur's Comment:</w:t>
      </w:r>
    </w:p>
    <w:p w14:paraId="2B3E8239" w14:textId="77306881" w:rsidR="00921DFB" w:rsidRDefault="00BD0974" w:rsidP="00BD0974">
      <w:pPr>
        <w:pStyle w:val="B1"/>
        <w:rPr>
          <w:lang w:eastAsia="ja-JP"/>
        </w:rPr>
      </w:pPr>
      <w:r>
        <w:rPr>
          <w:lang w:eastAsia="ja-JP"/>
        </w:rPr>
        <w:t>-</w:t>
      </w:r>
      <w:r>
        <w:rPr>
          <w:lang w:eastAsia="ja-JP"/>
        </w:rPr>
        <w:tab/>
        <w:t>The</w:t>
      </w:r>
      <w:r w:rsidR="00B137C7">
        <w:rPr>
          <w:lang w:eastAsia="ja-JP"/>
        </w:rPr>
        <w:t xml:space="preserve"> changes in [15][16] seem to introduce a new UE requirement to a frozen Release ("shall").</w:t>
      </w:r>
    </w:p>
    <w:p w14:paraId="17260C82" w14:textId="688224AE" w:rsidR="00AC5322" w:rsidRDefault="00AC5322" w:rsidP="00BD0974">
      <w:pPr>
        <w:pStyle w:val="B1"/>
        <w:rPr>
          <w:lang w:eastAsia="ja-JP"/>
        </w:rPr>
      </w:pPr>
      <w:r>
        <w:rPr>
          <w:lang w:eastAsia="ja-JP"/>
        </w:rPr>
        <w:lastRenderedPageBreak/>
        <w:t>-</w:t>
      </w:r>
      <w:r>
        <w:rPr>
          <w:lang w:eastAsia="ja-JP"/>
        </w:rPr>
        <w:tab/>
        <w:t>The LPP SSR IEs are use</w:t>
      </w:r>
      <w:r w:rsidR="00A96702">
        <w:rPr>
          <w:lang w:eastAsia="ja-JP"/>
        </w:rPr>
        <w:t>d</w:t>
      </w:r>
      <w:r>
        <w:rPr>
          <w:lang w:eastAsia="ja-JP"/>
        </w:rPr>
        <w:t xml:space="preserve"> as specified in </w:t>
      </w:r>
      <w:r w:rsidR="00871A86" w:rsidRPr="00871A86">
        <w:rPr>
          <w:lang w:eastAsia="ja-JP"/>
        </w:rPr>
        <w:t>RTCM Standard 10403.3</w:t>
      </w:r>
      <w:r w:rsidR="00871A86">
        <w:rPr>
          <w:lang w:eastAsia="ja-JP"/>
        </w:rPr>
        <w:t xml:space="preserve"> and </w:t>
      </w:r>
      <w:r w:rsidR="000C6F5C" w:rsidRPr="000C6F5C">
        <w:rPr>
          <w:lang w:eastAsia="ja-JP"/>
        </w:rPr>
        <w:t>IS-QZSS-L6-001</w:t>
      </w:r>
      <w:r w:rsidR="008C6C9B">
        <w:rPr>
          <w:lang w:eastAsia="ja-JP"/>
        </w:rPr>
        <w:t xml:space="preserve">. For example, </w:t>
      </w:r>
      <w:r w:rsidR="008C6C9B" w:rsidRPr="000C6F5C">
        <w:rPr>
          <w:lang w:eastAsia="ja-JP"/>
        </w:rPr>
        <w:t>IS-QZSS-L6-001</w:t>
      </w:r>
      <w:r w:rsidR="008C6C9B">
        <w:rPr>
          <w:lang w:eastAsia="ja-JP"/>
        </w:rPr>
        <w:t>:</w:t>
      </w:r>
      <w:r w:rsidR="008C6C9B">
        <w:rPr>
          <w:lang w:eastAsia="ja-JP"/>
        </w:rPr>
        <w:br/>
      </w:r>
      <w:r w:rsidR="008C6C9B" w:rsidRPr="00D401E9">
        <w:rPr>
          <w:noProof/>
        </w:rPr>
        <w:drawing>
          <wp:inline distT="0" distB="0" distL="0" distR="0" wp14:anchorId="6D1A43B3" wp14:editId="23A41793">
            <wp:extent cx="4906010" cy="10020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06010" cy="1002030"/>
                    </a:xfrm>
                    <a:prstGeom prst="rect">
                      <a:avLst/>
                    </a:prstGeom>
                    <a:noFill/>
                    <a:ln>
                      <a:noFill/>
                    </a:ln>
                  </pic:spPr>
                </pic:pic>
              </a:graphicData>
            </a:graphic>
          </wp:inline>
        </w:drawing>
      </w:r>
    </w:p>
    <w:p w14:paraId="257324F1" w14:textId="45EA38C0" w:rsidR="00D51DFB" w:rsidRDefault="003F5115" w:rsidP="00BD0974">
      <w:pPr>
        <w:pStyle w:val="B1"/>
        <w:rPr>
          <w:lang w:eastAsia="ja-JP"/>
        </w:rPr>
      </w:pPr>
      <w:r>
        <w:rPr>
          <w:lang w:eastAsia="ja-JP"/>
        </w:rPr>
        <w:tab/>
      </w:r>
      <w:r w:rsidR="003A5672">
        <w:rPr>
          <w:lang w:eastAsia="ja-JP"/>
        </w:rPr>
        <w:t xml:space="preserve">The similar text can be found in </w:t>
      </w:r>
      <w:r w:rsidR="00E75191" w:rsidRPr="00871A86">
        <w:rPr>
          <w:lang w:eastAsia="ja-JP"/>
        </w:rPr>
        <w:t>RTCM Standard 10403.3</w:t>
      </w:r>
      <w:r w:rsidR="003A5672">
        <w:rPr>
          <w:lang w:eastAsia="ja-JP"/>
        </w:rPr>
        <w:t>, DF413</w:t>
      </w:r>
      <w:r w:rsidR="000679DE">
        <w:rPr>
          <w:lang w:eastAsia="ja-JP"/>
        </w:rPr>
        <w:t xml:space="preserve"> and seems cons</w:t>
      </w:r>
      <w:r w:rsidR="003966F7">
        <w:rPr>
          <w:lang w:eastAsia="ja-JP"/>
        </w:rPr>
        <w:t>istent with LPP.</w:t>
      </w:r>
    </w:p>
    <w:p w14:paraId="1FF5EEFE" w14:textId="75D0844D" w:rsidR="00620962" w:rsidRDefault="00D51DFB" w:rsidP="00BD0974">
      <w:pPr>
        <w:pStyle w:val="B1"/>
        <w:rPr>
          <w:lang w:eastAsia="ja-JP"/>
        </w:rPr>
      </w:pPr>
      <w:r>
        <w:rPr>
          <w:lang w:eastAsia="ja-JP"/>
        </w:rPr>
        <w:t>-</w:t>
      </w:r>
      <w:r>
        <w:rPr>
          <w:lang w:eastAsia="ja-JP"/>
        </w:rPr>
        <w:tab/>
        <w:t>Rapporteur has not found the proposed changes</w:t>
      </w:r>
      <w:r w:rsidR="00322499">
        <w:rPr>
          <w:lang w:eastAsia="ja-JP"/>
        </w:rPr>
        <w:t>/</w:t>
      </w:r>
      <w:r w:rsidR="00F7406F">
        <w:rPr>
          <w:lang w:eastAsia="ja-JP"/>
        </w:rPr>
        <w:t>text</w:t>
      </w:r>
      <w:r>
        <w:rPr>
          <w:lang w:eastAsia="ja-JP"/>
        </w:rPr>
        <w:t xml:space="preserve"> in </w:t>
      </w:r>
      <w:r w:rsidRPr="00D51DFB">
        <w:rPr>
          <w:lang w:eastAsia="ja-JP"/>
        </w:rPr>
        <w:t xml:space="preserve">RTCM Standard 10403.3 </w:t>
      </w:r>
      <w:r>
        <w:rPr>
          <w:lang w:eastAsia="ja-JP"/>
        </w:rPr>
        <w:t>or</w:t>
      </w:r>
      <w:r w:rsidRPr="00D51DFB">
        <w:rPr>
          <w:lang w:eastAsia="ja-JP"/>
        </w:rPr>
        <w:t xml:space="preserve"> IS-QZSS-L6-001</w:t>
      </w:r>
      <w:r>
        <w:rPr>
          <w:lang w:eastAsia="ja-JP"/>
        </w:rPr>
        <w:t xml:space="preserve">. </w:t>
      </w:r>
    </w:p>
    <w:p w14:paraId="54DBA920" w14:textId="0C668B38" w:rsidR="00B137C7" w:rsidRDefault="00620962" w:rsidP="00BD0974">
      <w:pPr>
        <w:pStyle w:val="B1"/>
        <w:rPr>
          <w:lang w:eastAsia="ja-JP"/>
        </w:rPr>
      </w:pPr>
      <w:r>
        <w:rPr>
          <w:lang w:eastAsia="ja-JP"/>
        </w:rPr>
        <w:t>-</w:t>
      </w:r>
      <w:r>
        <w:rPr>
          <w:lang w:eastAsia="ja-JP"/>
        </w:rPr>
        <w:tab/>
      </w:r>
      <w:r w:rsidR="00990DB2">
        <w:rPr>
          <w:lang w:eastAsia="ja-JP"/>
        </w:rPr>
        <w:t>If t</w:t>
      </w:r>
      <w:r>
        <w:rPr>
          <w:lang w:eastAsia="ja-JP"/>
        </w:rPr>
        <w:t xml:space="preserve">he proposed change in [15][16] </w:t>
      </w:r>
      <w:r w:rsidR="0079609D">
        <w:rPr>
          <w:lang w:eastAsia="ja-JP"/>
        </w:rPr>
        <w:t>is</w:t>
      </w:r>
      <w:r>
        <w:rPr>
          <w:lang w:eastAsia="ja-JP"/>
        </w:rPr>
        <w:t xml:space="preserve"> common understanding</w:t>
      </w:r>
      <w:r w:rsidR="0079609D">
        <w:rPr>
          <w:lang w:eastAsia="ja-JP"/>
        </w:rPr>
        <w:t xml:space="preserve">, </w:t>
      </w:r>
      <w:r w:rsidR="004E0233">
        <w:rPr>
          <w:lang w:eastAsia="ja-JP"/>
        </w:rPr>
        <w:t>an informative Note may be more appropriate</w:t>
      </w:r>
      <w:r w:rsidR="00A669C7">
        <w:rPr>
          <w:lang w:eastAsia="ja-JP"/>
        </w:rPr>
        <w:t xml:space="preserve"> </w:t>
      </w:r>
      <w:r w:rsidR="004E0233">
        <w:rPr>
          <w:lang w:eastAsia="ja-JP"/>
        </w:rPr>
        <w:t xml:space="preserve">(probably sufficient for Rel-17 with "magic sentence"). </w:t>
      </w:r>
      <w:r>
        <w:rPr>
          <w:lang w:eastAsia="ja-JP"/>
        </w:rPr>
        <w:t xml:space="preserve"> </w:t>
      </w:r>
      <w:r w:rsidR="00E75191">
        <w:rPr>
          <w:lang w:eastAsia="ja-JP"/>
        </w:rPr>
        <w:br/>
      </w:r>
      <w:r w:rsidR="00E75191">
        <w:rPr>
          <w:lang w:eastAsia="ja-JP"/>
        </w:rPr>
        <w:br/>
      </w:r>
    </w:p>
    <w:p w14:paraId="24B8CD5E" w14:textId="02080E60" w:rsidR="00A42BAE" w:rsidRDefault="00A42BAE" w:rsidP="009E3BF8">
      <w:pPr>
        <w:pStyle w:val="NO"/>
        <w:ind w:left="1418" w:hanging="1134"/>
        <w:rPr>
          <w:lang w:eastAsia="ja-JP"/>
        </w:rPr>
      </w:pPr>
      <w:r w:rsidRPr="00EB3D03">
        <w:rPr>
          <w:b/>
          <w:bCs/>
          <w:lang w:eastAsia="ja-JP"/>
        </w:rPr>
        <w:t xml:space="preserve">Proposal </w:t>
      </w:r>
      <w:r>
        <w:rPr>
          <w:b/>
          <w:bCs/>
          <w:lang w:eastAsia="ja-JP"/>
        </w:rPr>
        <w:t>5</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CRs</w:t>
      </w:r>
      <w:r w:rsidRPr="00EB3D03">
        <w:rPr>
          <w:lang w:eastAsia="ja-JP"/>
        </w:rPr>
        <w:t xml:space="preserve"> in </w:t>
      </w:r>
      <w:r>
        <w:rPr>
          <w:lang w:eastAsia="ja-JP"/>
        </w:rPr>
        <w:br/>
      </w:r>
      <w:r w:rsidR="009E3BF8">
        <w:rPr>
          <w:lang w:eastAsia="ja-JP"/>
        </w:rPr>
        <w:t>R2-2212351, Clarifying the meaning of GNSS IOD SSR to avoid different interpretations, Ericsson, u-blox, Swift Navigation, CR Rel-16 37.355 16.8.0 0397 – F NR_pos-Core</w:t>
      </w:r>
      <w:r w:rsidR="009E3BF8">
        <w:rPr>
          <w:lang w:eastAsia="ja-JP"/>
        </w:rPr>
        <w:br/>
        <w:t>R2-2212352, Clarifying the meaning of GNSS IOD SSR to avoid different interpretations, Ericsson, u-blox, Swift Navigation, CR Rel-17 37.355 17.2.0 0398 – A NR_pos-Core</w:t>
      </w:r>
      <w:r>
        <w:rPr>
          <w:lang w:eastAsia="ja-JP"/>
        </w:rPr>
        <w:br/>
      </w:r>
      <w:r w:rsidRPr="00EB3D03">
        <w:rPr>
          <w:lang w:eastAsia="ja-JP"/>
        </w:rPr>
        <w:t>are essential corrections</w:t>
      </w:r>
      <w:r>
        <w:rPr>
          <w:lang w:eastAsia="ja-JP"/>
        </w:rPr>
        <w:t xml:space="preserve"> or not</w:t>
      </w:r>
      <w:r w:rsidRPr="00EB3D03">
        <w:rPr>
          <w:lang w:eastAsia="ja-JP"/>
        </w:rPr>
        <w:t>.</w:t>
      </w:r>
    </w:p>
    <w:p w14:paraId="4C1D8D0B" w14:textId="0D1BC40E" w:rsidR="00A42BAE" w:rsidRDefault="00A42BAE" w:rsidP="00A42BAE">
      <w:pPr>
        <w:rPr>
          <w:lang w:eastAsia="ja-JP"/>
        </w:rPr>
      </w:pPr>
    </w:p>
    <w:p w14:paraId="7D3CFD69" w14:textId="1679D15D" w:rsidR="007C2109" w:rsidRDefault="00C67BC2" w:rsidP="00C67BC2">
      <w:pPr>
        <w:pStyle w:val="Heading2"/>
      </w:pPr>
      <w:r>
        <w:t>3.3</w:t>
      </w:r>
      <w:r>
        <w:tab/>
      </w:r>
      <w:r w:rsidR="007C2109">
        <w:t>Definition of GNSS-SSR-URA</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709"/>
        <w:gridCol w:w="1559"/>
        <w:gridCol w:w="5387"/>
        <w:gridCol w:w="1980"/>
      </w:tblGrid>
      <w:tr w:rsidR="007C0495" w:rsidRPr="00DB5799" w14:paraId="75286855" w14:textId="77777777" w:rsidTr="007C0495">
        <w:trPr>
          <w:trHeight w:val="450"/>
        </w:trPr>
        <w:tc>
          <w:tcPr>
            <w:tcW w:w="709" w:type="dxa"/>
          </w:tcPr>
          <w:p w14:paraId="373D1AF6" w14:textId="27786D89" w:rsidR="007C0495" w:rsidRDefault="007C0495" w:rsidP="007C0495">
            <w:pPr>
              <w:pStyle w:val="TAL"/>
            </w:pPr>
            <w:r>
              <w:t>[17]</w:t>
            </w:r>
          </w:p>
        </w:tc>
        <w:tc>
          <w:tcPr>
            <w:tcW w:w="1559" w:type="dxa"/>
            <w:shd w:val="clear" w:color="auto" w:fill="auto"/>
            <w:hideMark/>
          </w:tcPr>
          <w:p w14:paraId="2F222D12" w14:textId="5933E74B" w:rsidR="007C0495" w:rsidRPr="00DB5799" w:rsidRDefault="007A450B" w:rsidP="007C0495">
            <w:pPr>
              <w:pStyle w:val="TAL"/>
              <w:rPr>
                <w:rFonts w:cs="Arial"/>
                <w:b/>
                <w:bCs/>
                <w:color w:val="0000FF"/>
                <w:u w:val="single"/>
              </w:rPr>
            </w:pPr>
            <w:hyperlink r:id="rId24" w:history="1">
              <w:r w:rsidR="007C0495" w:rsidRPr="00DB5799">
                <w:rPr>
                  <w:rFonts w:cs="Arial"/>
                  <w:b/>
                  <w:bCs/>
                  <w:color w:val="0000FF"/>
                  <w:u w:val="single"/>
                </w:rPr>
                <w:t>R2-2212353</w:t>
              </w:r>
            </w:hyperlink>
          </w:p>
        </w:tc>
        <w:tc>
          <w:tcPr>
            <w:tcW w:w="5387" w:type="dxa"/>
            <w:shd w:val="clear" w:color="auto" w:fill="auto"/>
            <w:hideMark/>
          </w:tcPr>
          <w:p w14:paraId="4D27D14C" w14:textId="77777777" w:rsidR="007C0495" w:rsidRPr="00DB5799" w:rsidRDefault="007C0495" w:rsidP="007C0495">
            <w:pPr>
              <w:pStyle w:val="TAL"/>
              <w:rPr>
                <w:rFonts w:cs="Arial"/>
              </w:rPr>
            </w:pPr>
            <w:r w:rsidRPr="00DB5799">
              <w:rPr>
                <w:rFonts w:cs="Arial"/>
              </w:rPr>
              <w:t>Correcting field description and definition of GNSS-SSR-URA</w:t>
            </w:r>
          </w:p>
        </w:tc>
        <w:tc>
          <w:tcPr>
            <w:tcW w:w="1980" w:type="dxa"/>
            <w:shd w:val="clear" w:color="auto" w:fill="auto"/>
            <w:hideMark/>
          </w:tcPr>
          <w:p w14:paraId="0B952E93" w14:textId="77777777" w:rsidR="007C0495" w:rsidRPr="00DB5799" w:rsidRDefault="007C0495" w:rsidP="007C0495">
            <w:pPr>
              <w:pStyle w:val="TAL"/>
              <w:rPr>
                <w:rFonts w:cs="Arial"/>
              </w:rPr>
            </w:pPr>
            <w:r w:rsidRPr="00DB5799">
              <w:rPr>
                <w:rFonts w:cs="Arial"/>
              </w:rPr>
              <w:t>Ericsson, u-blox, Swift Navigation</w:t>
            </w:r>
          </w:p>
        </w:tc>
      </w:tr>
      <w:tr w:rsidR="007C0495" w:rsidRPr="00DB5799" w14:paraId="3CC31553" w14:textId="77777777" w:rsidTr="007C0495">
        <w:trPr>
          <w:trHeight w:val="450"/>
        </w:trPr>
        <w:tc>
          <w:tcPr>
            <w:tcW w:w="709" w:type="dxa"/>
          </w:tcPr>
          <w:p w14:paraId="3B512B2A" w14:textId="0BA5BA1B" w:rsidR="007C0495" w:rsidRDefault="007C0495" w:rsidP="007C0495">
            <w:pPr>
              <w:pStyle w:val="TAL"/>
            </w:pPr>
            <w:r>
              <w:t>[18]</w:t>
            </w:r>
          </w:p>
        </w:tc>
        <w:tc>
          <w:tcPr>
            <w:tcW w:w="1559" w:type="dxa"/>
            <w:shd w:val="clear" w:color="auto" w:fill="auto"/>
            <w:hideMark/>
          </w:tcPr>
          <w:p w14:paraId="2A378828" w14:textId="1B19795A" w:rsidR="007C0495" w:rsidRPr="00DB5799" w:rsidRDefault="007A450B" w:rsidP="007C0495">
            <w:pPr>
              <w:pStyle w:val="TAL"/>
              <w:rPr>
                <w:rFonts w:cs="Arial"/>
                <w:b/>
                <w:bCs/>
                <w:color w:val="0000FF"/>
                <w:u w:val="single"/>
              </w:rPr>
            </w:pPr>
            <w:hyperlink r:id="rId25" w:history="1">
              <w:r w:rsidR="007C0495" w:rsidRPr="00DB5799">
                <w:rPr>
                  <w:rFonts w:cs="Arial"/>
                  <w:b/>
                  <w:bCs/>
                  <w:color w:val="0000FF"/>
                  <w:u w:val="single"/>
                </w:rPr>
                <w:t>R2-2212354</w:t>
              </w:r>
            </w:hyperlink>
          </w:p>
        </w:tc>
        <w:tc>
          <w:tcPr>
            <w:tcW w:w="5387" w:type="dxa"/>
            <w:shd w:val="clear" w:color="auto" w:fill="auto"/>
            <w:hideMark/>
          </w:tcPr>
          <w:p w14:paraId="2F6F2300" w14:textId="77777777" w:rsidR="007C0495" w:rsidRPr="00DB5799" w:rsidRDefault="007C0495" w:rsidP="007C0495">
            <w:pPr>
              <w:pStyle w:val="TAL"/>
              <w:rPr>
                <w:rFonts w:cs="Arial"/>
              </w:rPr>
            </w:pPr>
            <w:r w:rsidRPr="00DB5799">
              <w:rPr>
                <w:rFonts w:cs="Arial"/>
              </w:rPr>
              <w:t>Correcting field description and definition of GNSS-SSR-URA</w:t>
            </w:r>
          </w:p>
        </w:tc>
        <w:tc>
          <w:tcPr>
            <w:tcW w:w="1980" w:type="dxa"/>
            <w:shd w:val="clear" w:color="auto" w:fill="auto"/>
            <w:hideMark/>
          </w:tcPr>
          <w:p w14:paraId="559E80E1" w14:textId="77777777" w:rsidR="007C0495" w:rsidRPr="00DB5799" w:rsidRDefault="007C0495" w:rsidP="007C0495">
            <w:pPr>
              <w:pStyle w:val="TAL"/>
              <w:rPr>
                <w:rFonts w:cs="Arial"/>
              </w:rPr>
            </w:pPr>
            <w:r w:rsidRPr="00DB5799">
              <w:rPr>
                <w:rFonts w:cs="Arial"/>
              </w:rPr>
              <w:t>Ericsson, u-blox, Swift Navigation</w:t>
            </w:r>
          </w:p>
        </w:tc>
      </w:tr>
    </w:tbl>
    <w:p w14:paraId="3AAF286D" w14:textId="552EC848" w:rsidR="006136F6" w:rsidRDefault="006136F6" w:rsidP="00BF7335">
      <w:pPr>
        <w:rPr>
          <w:lang w:eastAsia="ja-JP"/>
        </w:rPr>
      </w:pPr>
    </w:p>
    <w:p w14:paraId="6008AD29" w14:textId="62445A86" w:rsidR="00143081" w:rsidRPr="00143081" w:rsidRDefault="00220242" w:rsidP="00143081">
      <w:pPr>
        <w:rPr>
          <w:lang w:eastAsia="ja-JP"/>
        </w:rPr>
      </w:pPr>
      <w:r>
        <w:rPr>
          <w:lang w:eastAsia="ja-JP"/>
        </w:rPr>
        <w:t xml:space="preserve">According to [17][18], </w:t>
      </w:r>
      <w:r w:rsidR="005F183A">
        <w:rPr>
          <w:lang w:eastAsia="ja-JP"/>
        </w:rPr>
        <w:t>"</w:t>
      </w:r>
      <w:r w:rsidR="00885D31">
        <w:rPr>
          <w:lang w:eastAsia="ja-JP"/>
        </w:rPr>
        <w:t>t</w:t>
      </w:r>
      <w:r w:rsidR="00885D31" w:rsidRPr="00885D31">
        <w:rPr>
          <w:lang w:eastAsia="ja-JP"/>
        </w:rPr>
        <w:t>he SSR URA formula is incorrect and needs to be corrected.</w:t>
      </w:r>
      <w:r w:rsidR="00885D31">
        <w:rPr>
          <w:lang w:eastAsia="ja-JP"/>
        </w:rPr>
        <w:t xml:space="preserve"> </w:t>
      </w:r>
      <w:r w:rsidR="00143081" w:rsidRPr="00143081">
        <w:rPr>
          <w:lang w:eastAsia="ja-JP"/>
        </w:rPr>
        <w:t>The formula</w:t>
      </w:r>
    </w:p>
    <w:p w14:paraId="47E7E525" w14:textId="5683ADB7" w:rsidR="00143081" w:rsidRPr="00143081" w:rsidRDefault="00143081" w:rsidP="00143081">
      <w:pPr>
        <w:rPr>
          <w:lang w:eastAsia="ja-JP"/>
        </w:rPr>
      </w:pPr>
      <m:oMathPara>
        <m:oMath>
          <m:r>
            <w:rPr>
              <w:rFonts w:ascii="Cambria Math" w:hAnsi="Cambria Math"/>
              <w:lang w:eastAsia="ja-JP"/>
            </w:rPr>
            <m:t xml:space="preserve">SSR URA  </m:t>
          </m:r>
          <m:d>
            <m:dPr>
              <m:begChr m:val="["/>
              <m:endChr m:val="]"/>
              <m:ctrlPr>
                <w:rPr>
                  <w:rFonts w:ascii="Cambria Math" w:hAnsi="Cambria Math"/>
                  <w:i/>
                  <w:lang w:eastAsia="ja-JP"/>
                </w:rPr>
              </m:ctrlPr>
            </m:dPr>
            <m:e>
              <m:r>
                <m:rPr>
                  <m:nor/>
                </m:rPr>
                <w:rPr>
                  <w:lang w:eastAsia="ja-JP"/>
                </w:rPr>
                <m:t>mm</m:t>
              </m:r>
            </m:e>
          </m:d>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3</m:t>
              </m:r>
            </m:e>
            <m:sup>
              <m:r>
                <w:rPr>
                  <w:rFonts w:ascii="Cambria Math" w:hAnsi="Cambria Math"/>
                  <w:lang w:eastAsia="ja-JP"/>
                </w:rPr>
                <m:t>CLASS</m:t>
              </m:r>
            </m:sup>
          </m:sSup>
          <m:d>
            <m:dPr>
              <m:ctrlPr>
                <w:rPr>
                  <w:rFonts w:ascii="Cambria Math" w:hAnsi="Cambria Math"/>
                  <w:i/>
                  <w:lang w:eastAsia="ja-JP"/>
                </w:rPr>
              </m:ctrlPr>
            </m:dPr>
            <m:e>
              <m:r>
                <w:rPr>
                  <w:rFonts w:ascii="Cambria Math" w:hAnsi="Cambria Math"/>
                  <w:lang w:eastAsia="ja-JP"/>
                </w:rPr>
                <m:t>1+</m:t>
              </m:r>
              <m:f>
                <m:fPr>
                  <m:ctrlPr>
                    <w:rPr>
                      <w:rFonts w:ascii="Cambria Math" w:hAnsi="Cambria Math"/>
                      <w:i/>
                      <w:lang w:eastAsia="ja-JP"/>
                    </w:rPr>
                  </m:ctrlPr>
                </m:fPr>
                <m:num>
                  <m:r>
                    <w:rPr>
                      <w:rFonts w:ascii="Cambria Math" w:hAnsi="Cambria Math"/>
                      <w:lang w:eastAsia="ja-JP"/>
                    </w:rPr>
                    <m:t>VALUE</m:t>
                  </m:r>
                </m:num>
                <m:den>
                  <m:r>
                    <w:rPr>
                      <w:rFonts w:ascii="Cambria Math" w:hAnsi="Cambria Math"/>
                      <w:lang w:eastAsia="ja-JP"/>
                    </w:rPr>
                    <m:t>4</m:t>
                  </m:r>
                </m:den>
              </m:f>
              <m:r>
                <w:rPr>
                  <w:rFonts w:ascii="Cambria Math" w:hAnsi="Cambria Math"/>
                  <w:lang w:eastAsia="ja-JP"/>
                </w:rPr>
                <m:t>-1</m:t>
              </m:r>
            </m:e>
          </m:d>
          <m:r>
            <w:rPr>
              <w:rFonts w:ascii="Cambria Math" w:hAnsi="Cambria Math"/>
              <w:lang w:eastAsia="ja-JP"/>
            </w:rPr>
            <m:t xml:space="preserve">    [</m:t>
          </m:r>
          <m:r>
            <m:rPr>
              <m:nor/>
            </m:rPr>
            <w:rPr>
              <w:lang w:eastAsia="ja-JP"/>
            </w:rPr>
            <m:t>mm</m:t>
          </m:r>
          <m:r>
            <w:rPr>
              <w:rFonts w:ascii="Cambria Math" w:hAnsi="Cambria Math"/>
              <w:lang w:eastAsia="ja-JP"/>
            </w:rPr>
            <m:t>]</m:t>
          </m:r>
        </m:oMath>
      </m:oMathPara>
    </w:p>
    <w:p w14:paraId="264EA1D2" w14:textId="20A9DBE9" w:rsidR="00143081" w:rsidRDefault="00143081" w:rsidP="00143081">
      <w:pPr>
        <w:rPr>
          <w:lang w:eastAsia="ja-JP"/>
        </w:rPr>
      </w:pPr>
      <w:r>
        <w:rPr>
          <w:lang w:eastAsia="ja-JP"/>
        </w:rPr>
        <w:t>i</w:t>
      </w:r>
      <w:r w:rsidRPr="00143081">
        <w:rPr>
          <w:lang w:eastAsia="ja-JP"/>
        </w:rPr>
        <w:t xml:space="preserve">s incorrect. The </w:t>
      </w:r>
      <w:r w:rsidR="00E0113D">
        <w:rPr>
          <w:lang w:eastAsia="ja-JP"/>
        </w:rPr>
        <w:t>"</w:t>
      </w:r>
      <w:r w:rsidRPr="00143081">
        <w:rPr>
          <w:lang w:eastAsia="ja-JP"/>
        </w:rPr>
        <w:t>-1</w:t>
      </w:r>
      <w:r w:rsidR="00E0113D">
        <w:rPr>
          <w:lang w:eastAsia="ja-JP"/>
        </w:rPr>
        <w:t>"</w:t>
      </w:r>
      <w:r w:rsidRPr="00143081">
        <w:rPr>
          <w:lang w:eastAsia="ja-JP"/>
        </w:rPr>
        <w:t xml:space="preserve"> should be outside the parenthesis</w:t>
      </w:r>
      <w:r w:rsidR="005F183A">
        <w:rPr>
          <w:lang w:eastAsia="ja-JP"/>
        </w:rPr>
        <w:t>".</w:t>
      </w:r>
    </w:p>
    <w:p w14:paraId="4711EECC" w14:textId="77777777" w:rsidR="001E4BEA" w:rsidRPr="00143081" w:rsidRDefault="001E4BEA" w:rsidP="00143081">
      <w:pPr>
        <w:rPr>
          <w:lang w:eastAsia="ja-JP"/>
        </w:rPr>
      </w:pPr>
    </w:p>
    <w:p w14:paraId="6F6C7953" w14:textId="77777777" w:rsidR="00143081" w:rsidRPr="00F156FD" w:rsidRDefault="00143081" w:rsidP="00143081">
      <w:pPr>
        <w:spacing w:before="60"/>
        <w:rPr>
          <w:rFonts w:ascii="Arial" w:hAnsi="Arial" w:cs="Arial"/>
          <w:u w:val="single"/>
          <w:lang w:eastAsia="ja-JP"/>
        </w:rPr>
      </w:pPr>
      <w:r w:rsidRPr="00F156FD">
        <w:rPr>
          <w:rFonts w:ascii="Arial" w:hAnsi="Arial" w:cs="Arial"/>
          <w:u w:val="single"/>
          <w:lang w:eastAsia="ja-JP"/>
        </w:rPr>
        <w:t>Rapporteur's Comment:</w:t>
      </w:r>
    </w:p>
    <w:p w14:paraId="7EC663AC" w14:textId="28DA4EC0" w:rsidR="00220242" w:rsidRDefault="00143081" w:rsidP="00143081">
      <w:pPr>
        <w:pStyle w:val="B1"/>
        <w:rPr>
          <w:lang w:eastAsia="ja-JP"/>
        </w:rPr>
      </w:pPr>
      <w:r>
        <w:rPr>
          <w:lang w:eastAsia="ja-JP"/>
        </w:rPr>
        <w:t>-</w:t>
      </w:r>
      <w:r>
        <w:rPr>
          <w:lang w:eastAsia="ja-JP"/>
        </w:rPr>
        <w:tab/>
      </w:r>
      <w:r w:rsidR="00EB1CB4">
        <w:rPr>
          <w:lang w:eastAsia="ja-JP"/>
        </w:rPr>
        <w:t xml:space="preserve">According to </w:t>
      </w:r>
      <w:r w:rsidR="00643304" w:rsidRPr="00643304">
        <w:rPr>
          <w:lang w:eastAsia="ja-JP"/>
        </w:rPr>
        <w:t>RTCM Standard 10403.3</w:t>
      </w:r>
      <w:r w:rsidR="00643304">
        <w:rPr>
          <w:lang w:eastAsia="ja-JP"/>
        </w:rPr>
        <w:t>:</w:t>
      </w:r>
    </w:p>
    <w:tbl>
      <w:tblPr>
        <w:tblW w:w="9072" w:type="dxa"/>
        <w:tblInd w:w="562" w:type="dxa"/>
        <w:tblLayout w:type="fixed"/>
        <w:tblLook w:val="0000" w:firstRow="0" w:lastRow="0" w:firstColumn="0" w:lastColumn="0" w:noHBand="0" w:noVBand="0"/>
      </w:tblPr>
      <w:tblGrid>
        <w:gridCol w:w="9072"/>
      </w:tblGrid>
      <w:tr w:rsidR="009D3F8B" w:rsidRPr="0014010E" w14:paraId="2D39733E" w14:textId="77777777" w:rsidTr="009D3F8B">
        <w:trPr>
          <w:cantSplit/>
          <w:trHeight w:val="336"/>
          <w:tblHeader/>
        </w:trPr>
        <w:tc>
          <w:tcPr>
            <w:tcW w:w="9072" w:type="dxa"/>
            <w:tcBorders>
              <w:top w:val="double" w:sz="1" w:space="0" w:color="000000"/>
              <w:left w:val="single" w:sz="4" w:space="0" w:color="000000"/>
              <w:bottom w:val="single" w:sz="4" w:space="0" w:color="000000"/>
              <w:right w:val="double" w:sz="1" w:space="0" w:color="000000"/>
            </w:tcBorders>
            <w:shd w:val="clear" w:color="auto" w:fill="E5E5E5"/>
          </w:tcPr>
          <w:p w14:paraId="152450B9" w14:textId="77777777" w:rsidR="009D3F8B" w:rsidRPr="0014010E" w:rsidRDefault="009D3F8B" w:rsidP="000D5CDA">
            <w:pPr>
              <w:snapToGrid w:val="0"/>
              <w:spacing w:before="60" w:after="60"/>
              <w:jc w:val="center"/>
              <w:rPr>
                <w:rFonts w:eastAsia="SimSun"/>
                <w:b/>
                <w:lang w:eastAsia="ar-SA"/>
              </w:rPr>
            </w:pPr>
            <w:r w:rsidRPr="0014010E">
              <w:rPr>
                <w:rFonts w:eastAsia="SimSun"/>
                <w:b/>
                <w:sz w:val="22"/>
                <w:szCs w:val="22"/>
                <w:lang w:eastAsia="ar-SA"/>
              </w:rPr>
              <w:t>Data Field Notes</w:t>
            </w:r>
          </w:p>
        </w:tc>
      </w:tr>
      <w:tr w:rsidR="009D3F8B" w:rsidRPr="0014010E" w14:paraId="4894DA4A" w14:textId="77777777" w:rsidTr="009D3F8B">
        <w:trPr>
          <w:cantSplit/>
          <w:trHeight w:val="2310"/>
        </w:trPr>
        <w:tc>
          <w:tcPr>
            <w:tcW w:w="9072" w:type="dxa"/>
            <w:tcBorders>
              <w:left w:val="single" w:sz="4" w:space="0" w:color="000000"/>
              <w:bottom w:val="single" w:sz="4" w:space="0" w:color="000000"/>
              <w:right w:val="double" w:sz="1" w:space="0" w:color="000000"/>
            </w:tcBorders>
            <w:vAlign w:val="center"/>
          </w:tcPr>
          <w:p w14:paraId="48134702" w14:textId="77777777" w:rsidR="009D3F8B" w:rsidRPr="0014010E" w:rsidRDefault="009D3F8B" w:rsidP="009D3F8B">
            <w:pPr>
              <w:suppressAutoHyphens/>
              <w:autoSpaceDE w:val="0"/>
              <w:snapToGrid w:val="0"/>
              <w:spacing w:after="0"/>
              <w:rPr>
                <w:rFonts w:eastAsia="TimesNewRomanPSMT" w:cs="TimesNewRomanPSMT"/>
                <w:lang w:eastAsia="ar-SA"/>
              </w:rPr>
            </w:pPr>
            <w:r w:rsidRPr="0014010E">
              <w:rPr>
                <w:rFonts w:eastAsia="TimesNewRomanPSMT" w:cs="TimesNewRomanPSMT"/>
                <w:lang w:eastAsia="ar-SA"/>
              </w:rPr>
              <w:t>SSR User Range Accuracy (URA) (1 sigma) for a range correction computed from complete SSR set as disseminated by RTCM SSR messages. The URA is represented by a combination of URA_CLASS and URA_VALUE. The 3 MSB define the URA_CLASS with a range of  0-7 and the 3 LSB define the URA_VALUE with a range of  0-7.</w:t>
            </w:r>
          </w:p>
          <w:p w14:paraId="2DADDE43" w14:textId="77777777" w:rsidR="009D3F8B" w:rsidRPr="0014010E" w:rsidRDefault="009D3F8B" w:rsidP="009D3F8B">
            <w:pPr>
              <w:keepNext/>
              <w:tabs>
                <w:tab w:val="num" w:pos="720"/>
              </w:tabs>
              <w:suppressAutoHyphens/>
              <w:autoSpaceDE w:val="0"/>
              <w:snapToGrid w:val="0"/>
              <w:spacing w:after="0"/>
              <w:ind w:left="720" w:hanging="720"/>
              <w:outlineLvl w:val="2"/>
              <w:rPr>
                <w:rFonts w:eastAsia="TimesNewRomanPSMT" w:cs="TimesNewRomanPSMT"/>
                <w:lang w:eastAsia="ar-SA"/>
              </w:rPr>
            </w:pPr>
            <w:r w:rsidRPr="0014010E">
              <w:rPr>
                <w:rFonts w:eastAsia="TimesNewRomanPSMT" w:cs="TimesNewRomanPSMT"/>
                <w:lang w:eastAsia="ar-SA"/>
              </w:rPr>
              <w:t>The URA is computed by:</w:t>
            </w:r>
          </w:p>
          <w:p w14:paraId="5B51E50E" w14:textId="170691BF" w:rsidR="009D3F8B" w:rsidRPr="0014010E" w:rsidRDefault="009D3F8B" w:rsidP="009D3F8B">
            <w:pPr>
              <w:pStyle w:val="BodyText"/>
              <w:spacing w:after="0"/>
              <w:rPr>
                <w:rFonts w:eastAsia="TimesNewRomanPSMT" w:cs="TimesNewRomanPSMT"/>
                <w:lang w:eastAsia="ar-SA"/>
              </w:rPr>
            </w:pPr>
            <m:oMathPara>
              <m:oMath>
                <m:r>
                  <w:rPr>
                    <w:rFonts w:ascii="Cambria Math" w:hAnsi="Cambria Math"/>
                  </w:rPr>
                  <m:t xml:space="preserve">URA </m:t>
                </m:r>
                <m:d>
                  <m:dPr>
                    <m:begChr m:val="["/>
                    <m:endChr m:val="]"/>
                    <m:ctrlPr>
                      <w:rPr>
                        <w:rFonts w:ascii="Cambria Math" w:hAnsi="Cambria Math"/>
                        <w:i/>
                      </w:rPr>
                    </m:ctrlPr>
                  </m:dPr>
                  <m:e>
                    <m:r>
                      <w:rPr>
                        <w:rFonts w:ascii="Cambria Math" w:hAnsi="Cambria Math"/>
                      </w:rPr>
                      <m:t>mm</m:t>
                    </m:r>
                  </m:e>
                </m:d>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URA_CLASS</m:t>
                    </m:r>
                  </m:sup>
                </m:sSup>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URA_VALUE</m:t>
                        </m:r>
                      </m:num>
                      <m:den>
                        <m:r>
                          <w:rPr>
                            <w:rFonts w:ascii="Cambria Math" w:hAnsi="Cambria Math"/>
                          </w:rPr>
                          <m:t>4</m:t>
                        </m:r>
                      </m:den>
                    </m:f>
                  </m:e>
                </m:d>
                <m:r>
                  <w:rPr>
                    <w:rFonts w:ascii="Cambria Math" w:hAnsi="Cambria Math"/>
                  </w:rPr>
                  <m:t>-1 [mm]</m:t>
                </m:r>
                <m:r>
                  <m:rPr>
                    <m:sty m:val="p"/>
                  </m:rPr>
                  <w:br/>
                </m:r>
              </m:oMath>
            </m:oMathPara>
            <w:r w:rsidRPr="0014010E">
              <w:rPr>
                <w:rFonts w:eastAsia="TimesNewRomanPSMT" w:cs="TimesNewRomanPSMT"/>
                <w:lang w:eastAsia="ar-SA"/>
              </w:rPr>
              <w:t>Special cases are:</w:t>
            </w:r>
            <w:r w:rsidRPr="0014010E">
              <w:rPr>
                <w:rFonts w:eastAsia="TimesNewRomanPSMT" w:cs="TimesNewRomanPSMT"/>
                <w:lang w:eastAsia="ar-SA"/>
              </w:rPr>
              <w:br/>
              <w:t>all bits zero “000 000” =URA undefined/unknown</w:t>
            </w:r>
          </w:p>
          <w:p w14:paraId="03900ECF" w14:textId="7BB83F97" w:rsidR="009D3F8B" w:rsidRPr="0014010E" w:rsidRDefault="009D3F8B" w:rsidP="009D3F8B">
            <w:pPr>
              <w:suppressAutoHyphens/>
              <w:autoSpaceDE w:val="0"/>
              <w:snapToGrid w:val="0"/>
              <w:spacing w:after="0"/>
              <w:rPr>
                <w:rFonts w:eastAsia="TimesNewRomanPSMT" w:cs="TimesNewRomanPSMT"/>
                <w:lang w:eastAsia="ar-SA"/>
              </w:rPr>
            </w:pPr>
            <w:r w:rsidRPr="0014010E">
              <w:rPr>
                <w:rFonts w:eastAsia="TimesNewRomanPSMT" w:cs="TimesNewRomanPSMT"/>
                <w:lang w:eastAsia="ar-SA"/>
              </w:rPr>
              <w:t>all bits set “111 111” =URA &gt; 5466.5 mm</w:t>
            </w:r>
          </w:p>
        </w:tc>
      </w:tr>
    </w:tbl>
    <w:p w14:paraId="54CFAD97" w14:textId="22E61700" w:rsidR="00C679CE" w:rsidRDefault="00C679CE" w:rsidP="00143081">
      <w:pPr>
        <w:pStyle w:val="B1"/>
        <w:rPr>
          <w:lang w:eastAsia="ja-JP"/>
        </w:rPr>
      </w:pPr>
    </w:p>
    <w:p w14:paraId="700D2494" w14:textId="543412C8" w:rsidR="00115AB9" w:rsidRDefault="00115AB9" w:rsidP="00115AB9">
      <w:pPr>
        <w:pStyle w:val="B1"/>
        <w:rPr>
          <w:lang w:eastAsia="ja-JP"/>
        </w:rPr>
      </w:pPr>
      <w:r>
        <w:rPr>
          <w:lang w:eastAsia="ja-JP"/>
        </w:rPr>
        <w:t>-</w:t>
      </w:r>
      <w:r>
        <w:rPr>
          <w:lang w:eastAsia="ja-JP"/>
        </w:rPr>
        <w:tab/>
        <w:t>Cover sheet issues:</w:t>
      </w:r>
    </w:p>
    <w:p w14:paraId="6CC16E07" w14:textId="131EFA56" w:rsidR="00115AB9" w:rsidRDefault="00115AB9" w:rsidP="00115AB9">
      <w:pPr>
        <w:pStyle w:val="B2"/>
        <w:rPr>
          <w:lang w:eastAsia="ja-JP"/>
        </w:rPr>
      </w:pPr>
      <w:r>
        <w:rPr>
          <w:lang w:eastAsia="ja-JP"/>
        </w:rPr>
        <w:t>-</w:t>
      </w:r>
      <w:r>
        <w:rPr>
          <w:lang w:eastAsia="ja-JP"/>
        </w:rPr>
        <w:tab/>
        <w:t>The Rel-17 CR should be Cat A.</w:t>
      </w:r>
    </w:p>
    <w:p w14:paraId="450DBA01" w14:textId="77777777" w:rsidR="00115AB9" w:rsidRPr="00143081" w:rsidRDefault="00115AB9" w:rsidP="00115AB9">
      <w:pPr>
        <w:pStyle w:val="B2"/>
        <w:rPr>
          <w:lang w:eastAsia="ja-JP"/>
        </w:rPr>
      </w:pPr>
    </w:p>
    <w:p w14:paraId="06A32477" w14:textId="25CBE623" w:rsidR="001E4BEA" w:rsidRDefault="00643304" w:rsidP="001E4BEA">
      <w:pPr>
        <w:pStyle w:val="NO"/>
        <w:ind w:left="1418" w:hanging="1134"/>
        <w:rPr>
          <w:lang w:eastAsia="ja-JP"/>
        </w:rPr>
      </w:pPr>
      <w:r w:rsidRPr="00EB3D03">
        <w:rPr>
          <w:b/>
          <w:bCs/>
          <w:lang w:eastAsia="ja-JP"/>
        </w:rPr>
        <w:t xml:space="preserve">Proposal </w:t>
      </w:r>
      <w:r>
        <w:rPr>
          <w:b/>
          <w:bCs/>
          <w:lang w:eastAsia="ja-JP"/>
        </w:rPr>
        <w:t>6</w:t>
      </w:r>
      <w:r w:rsidRPr="00EB3D03">
        <w:rPr>
          <w:b/>
          <w:bCs/>
          <w:lang w:eastAsia="ja-JP"/>
        </w:rPr>
        <w:t>:</w:t>
      </w:r>
      <w:r w:rsidRPr="00EB3D03">
        <w:rPr>
          <w:lang w:eastAsia="ja-JP"/>
        </w:rPr>
        <w:tab/>
        <w:t xml:space="preserve">The </w:t>
      </w:r>
      <w:r>
        <w:rPr>
          <w:lang w:eastAsia="ja-JP"/>
        </w:rPr>
        <w:t>CRs</w:t>
      </w:r>
      <w:r w:rsidRPr="00EB3D03">
        <w:rPr>
          <w:lang w:eastAsia="ja-JP"/>
        </w:rPr>
        <w:t xml:space="preserve"> in </w:t>
      </w:r>
      <w:r>
        <w:rPr>
          <w:lang w:eastAsia="ja-JP"/>
        </w:rPr>
        <w:br/>
      </w:r>
      <w:r w:rsidR="00C20C8E">
        <w:rPr>
          <w:lang w:eastAsia="ja-JP"/>
        </w:rPr>
        <w:t>R2-2212353, Correcting field description and definition of GNSS-SSR-URA, Ericsson, u-blox, Swift Navigation</w:t>
      </w:r>
      <w:r w:rsidR="00B055E8">
        <w:rPr>
          <w:lang w:eastAsia="ja-JP"/>
        </w:rPr>
        <w:t xml:space="preserve">, </w:t>
      </w:r>
      <w:r w:rsidR="00C20C8E">
        <w:rPr>
          <w:lang w:eastAsia="ja-JP"/>
        </w:rPr>
        <w:t>CR</w:t>
      </w:r>
      <w:r w:rsidR="00B055E8">
        <w:rPr>
          <w:lang w:eastAsia="ja-JP"/>
        </w:rPr>
        <w:t xml:space="preserve"> </w:t>
      </w:r>
      <w:r w:rsidR="00C20C8E">
        <w:rPr>
          <w:lang w:eastAsia="ja-JP"/>
        </w:rPr>
        <w:t>Rel-16</w:t>
      </w:r>
      <w:r w:rsidR="00B055E8">
        <w:rPr>
          <w:lang w:eastAsia="ja-JP"/>
        </w:rPr>
        <w:t xml:space="preserve"> </w:t>
      </w:r>
      <w:r w:rsidR="00C20C8E">
        <w:rPr>
          <w:lang w:eastAsia="ja-JP"/>
        </w:rPr>
        <w:t>37.355</w:t>
      </w:r>
      <w:r w:rsidR="00B055E8">
        <w:rPr>
          <w:lang w:eastAsia="ja-JP"/>
        </w:rPr>
        <w:t xml:space="preserve"> </w:t>
      </w:r>
      <w:r w:rsidR="00C20C8E">
        <w:rPr>
          <w:lang w:eastAsia="ja-JP"/>
        </w:rPr>
        <w:t>16.8.0</w:t>
      </w:r>
      <w:r w:rsidR="00B055E8">
        <w:rPr>
          <w:lang w:eastAsia="ja-JP"/>
        </w:rPr>
        <w:t xml:space="preserve"> </w:t>
      </w:r>
      <w:r w:rsidR="00C20C8E">
        <w:rPr>
          <w:lang w:eastAsia="ja-JP"/>
        </w:rPr>
        <w:t>0399</w:t>
      </w:r>
      <w:r w:rsidR="00B055E8">
        <w:rPr>
          <w:lang w:eastAsia="ja-JP"/>
        </w:rPr>
        <w:t xml:space="preserve"> – </w:t>
      </w:r>
      <w:r w:rsidR="00C20C8E">
        <w:rPr>
          <w:lang w:eastAsia="ja-JP"/>
        </w:rPr>
        <w:t>F</w:t>
      </w:r>
      <w:r w:rsidR="00B055E8">
        <w:rPr>
          <w:lang w:eastAsia="ja-JP"/>
        </w:rPr>
        <w:t xml:space="preserve"> </w:t>
      </w:r>
      <w:r w:rsidR="00C20C8E">
        <w:rPr>
          <w:lang w:eastAsia="ja-JP"/>
        </w:rPr>
        <w:t>NR_pos-Core</w:t>
      </w:r>
      <w:r w:rsidR="00B055E8">
        <w:rPr>
          <w:lang w:eastAsia="ja-JP"/>
        </w:rPr>
        <w:br/>
      </w:r>
      <w:r w:rsidR="00C20C8E">
        <w:rPr>
          <w:lang w:eastAsia="ja-JP"/>
        </w:rPr>
        <w:t>R2-2212354</w:t>
      </w:r>
      <w:r w:rsidR="00B055E8">
        <w:rPr>
          <w:lang w:eastAsia="ja-JP"/>
        </w:rPr>
        <w:t xml:space="preserve">, </w:t>
      </w:r>
      <w:r w:rsidR="00C20C8E">
        <w:rPr>
          <w:lang w:eastAsia="ja-JP"/>
        </w:rPr>
        <w:t>Correcting field description and definition of GNSS-SSR-URA</w:t>
      </w:r>
      <w:r w:rsidR="00B055E8">
        <w:rPr>
          <w:lang w:eastAsia="ja-JP"/>
        </w:rPr>
        <w:t xml:space="preserve">, </w:t>
      </w:r>
      <w:r w:rsidR="00C20C8E">
        <w:rPr>
          <w:lang w:eastAsia="ja-JP"/>
        </w:rPr>
        <w:t>Ericsson, u-blox, Swift Navigation</w:t>
      </w:r>
      <w:r w:rsidR="00B055E8">
        <w:rPr>
          <w:lang w:eastAsia="ja-JP"/>
        </w:rPr>
        <w:t xml:space="preserve">, </w:t>
      </w:r>
      <w:r w:rsidR="00C20C8E">
        <w:rPr>
          <w:lang w:eastAsia="ja-JP"/>
        </w:rPr>
        <w:t>CR</w:t>
      </w:r>
      <w:r w:rsidR="00B055E8">
        <w:rPr>
          <w:lang w:eastAsia="ja-JP"/>
        </w:rPr>
        <w:t xml:space="preserve"> </w:t>
      </w:r>
      <w:r w:rsidR="00C20C8E">
        <w:rPr>
          <w:lang w:eastAsia="ja-JP"/>
        </w:rPr>
        <w:t>Rel-17</w:t>
      </w:r>
      <w:r w:rsidR="00B055E8">
        <w:rPr>
          <w:lang w:eastAsia="ja-JP"/>
        </w:rPr>
        <w:t xml:space="preserve"> </w:t>
      </w:r>
      <w:r w:rsidR="00C20C8E">
        <w:rPr>
          <w:lang w:eastAsia="ja-JP"/>
        </w:rPr>
        <w:t>37.355</w:t>
      </w:r>
      <w:r w:rsidR="00B055E8">
        <w:rPr>
          <w:lang w:eastAsia="ja-JP"/>
        </w:rPr>
        <w:t xml:space="preserve"> </w:t>
      </w:r>
      <w:r w:rsidR="00C20C8E">
        <w:rPr>
          <w:lang w:eastAsia="ja-JP"/>
        </w:rPr>
        <w:t>17.2.0</w:t>
      </w:r>
      <w:r w:rsidR="00B055E8">
        <w:rPr>
          <w:lang w:eastAsia="ja-JP"/>
        </w:rPr>
        <w:t xml:space="preserve"> </w:t>
      </w:r>
      <w:r w:rsidR="00C20C8E">
        <w:rPr>
          <w:lang w:eastAsia="ja-JP"/>
        </w:rPr>
        <w:t>0400</w:t>
      </w:r>
      <w:r w:rsidR="00B055E8">
        <w:rPr>
          <w:lang w:eastAsia="ja-JP"/>
        </w:rPr>
        <w:t xml:space="preserve"> – </w:t>
      </w:r>
      <w:r w:rsidR="00C20C8E">
        <w:rPr>
          <w:lang w:eastAsia="ja-JP"/>
        </w:rPr>
        <w:t>A</w:t>
      </w:r>
      <w:r w:rsidR="00B055E8">
        <w:rPr>
          <w:lang w:eastAsia="ja-JP"/>
        </w:rPr>
        <w:t xml:space="preserve"> </w:t>
      </w:r>
      <w:r w:rsidR="00C20C8E">
        <w:rPr>
          <w:lang w:eastAsia="ja-JP"/>
        </w:rPr>
        <w:t>NR_pos-Core</w:t>
      </w:r>
      <w:r>
        <w:rPr>
          <w:lang w:eastAsia="ja-JP"/>
        </w:rPr>
        <w:br/>
      </w:r>
      <w:r w:rsidRPr="00EB3D03">
        <w:rPr>
          <w:lang w:eastAsia="ja-JP"/>
        </w:rPr>
        <w:t>are essential corrections.</w:t>
      </w:r>
      <w:r w:rsidR="0047508D">
        <w:rPr>
          <w:lang w:eastAsia="ja-JP"/>
        </w:rPr>
        <w:t xml:space="preserve"> </w:t>
      </w:r>
      <w:r w:rsidR="00B5635E">
        <w:rPr>
          <w:lang w:eastAsia="ja-JP"/>
        </w:rPr>
        <w:t>Correct</w:t>
      </w:r>
      <w:r w:rsidR="0047508D">
        <w:rPr>
          <w:lang w:eastAsia="ja-JP"/>
        </w:rPr>
        <w:t xml:space="preserve"> the Rel-17 CR Category on the Cover Sheet.</w:t>
      </w:r>
    </w:p>
    <w:p w14:paraId="5A62A605" w14:textId="77777777" w:rsidR="00FD73CB" w:rsidRDefault="00FD73CB" w:rsidP="001E4BEA">
      <w:pPr>
        <w:pStyle w:val="NO"/>
        <w:ind w:left="1418" w:hanging="1134"/>
        <w:rPr>
          <w:lang w:eastAsia="ja-JP"/>
        </w:rPr>
      </w:pPr>
    </w:p>
    <w:p w14:paraId="333373D0" w14:textId="46A13D2E" w:rsidR="00C5292E" w:rsidRDefault="003F53E9" w:rsidP="003F53E9">
      <w:pPr>
        <w:pStyle w:val="Heading2"/>
      </w:pPr>
      <w:r>
        <w:t>3.4</w:t>
      </w:r>
      <w:r>
        <w:tab/>
        <w:t>Satellite Yaw Angle</w:t>
      </w:r>
    </w:p>
    <w:p w14:paraId="32B4F856" w14:textId="4AB989B3" w:rsidR="009347D5" w:rsidRPr="009347D5" w:rsidRDefault="004829B5" w:rsidP="009347D5">
      <w:pPr>
        <w:rPr>
          <w:lang w:eastAsia="ja-JP"/>
        </w:rPr>
      </w:pPr>
      <w:r>
        <w:rPr>
          <w:lang w:eastAsia="ja-JP"/>
        </w:rPr>
        <w:t>36.305 CRs: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5387"/>
        <w:gridCol w:w="1984"/>
      </w:tblGrid>
      <w:tr w:rsidR="004829B5" w:rsidRPr="00327F85" w14:paraId="728C720B" w14:textId="77777777" w:rsidTr="001E4BEA">
        <w:trPr>
          <w:trHeight w:val="699"/>
        </w:trPr>
        <w:tc>
          <w:tcPr>
            <w:tcW w:w="709" w:type="dxa"/>
          </w:tcPr>
          <w:p w14:paraId="56707992" w14:textId="3720AF8C" w:rsidR="004829B5" w:rsidRDefault="00FD73CB" w:rsidP="009347D5">
            <w:pPr>
              <w:pStyle w:val="TAL"/>
            </w:pPr>
            <w:r>
              <w:t>[2]</w:t>
            </w:r>
          </w:p>
        </w:tc>
        <w:tc>
          <w:tcPr>
            <w:tcW w:w="1559" w:type="dxa"/>
            <w:shd w:val="clear" w:color="auto" w:fill="auto"/>
            <w:hideMark/>
          </w:tcPr>
          <w:p w14:paraId="1BF9F05B" w14:textId="015FE212" w:rsidR="004829B5" w:rsidRPr="00327F85" w:rsidRDefault="007A450B" w:rsidP="009347D5">
            <w:pPr>
              <w:pStyle w:val="TAL"/>
              <w:rPr>
                <w:rFonts w:cs="Arial"/>
                <w:b/>
                <w:bCs/>
                <w:color w:val="0000FF"/>
                <w:u w:val="single"/>
              </w:rPr>
            </w:pPr>
            <w:hyperlink r:id="rId26" w:history="1">
              <w:r w:rsidR="004829B5" w:rsidRPr="00327F85">
                <w:rPr>
                  <w:rFonts w:cs="Arial"/>
                  <w:b/>
                  <w:bCs/>
                  <w:color w:val="0000FF"/>
                  <w:u w:val="single"/>
                </w:rPr>
                <w:t>R2-2212516</w:t>
              </w:r>
            </w:hyperlink>
          </w:p>
        </w:tc>
        <w:tc>
          <w:tcPr>
            <w:tcW w:w="5387" w:type="dxa"/>
            <w:shd w:val="clear" w:color="auto" w:fill="auto"/>
            <w:hideMark/>
          </w:tcPr>
          <w:p w14:paraId="5E8685B5" w14:textId="77777777" w:rsidR="004829B5" w:rsidRDefault="004829B5" w:rsidP="009347D5">
            <w:pPr>
              <w:pStyle w:val="TAL"/>
              <w:rPr>
                <w:rFonts w:cs="Arial"/>
              </w:rPr>
            </w:pPr>
            <w:r w:rsidRPr="00327F85">
              <w:rPr>
                <w:rFonts w:cs="Arial"/>
              </w:rPr>
              <w:t>Update Stage 2 SSR Phase Bias description to include yaw</w:t>
            </w:r>
          </w:p>
          <w:p w14:paraId="69C468DD" w14:textId="77777777" w:rsidR="004829B5" w:rsidRPr="00327F85" w:rsidRDefault="004829B5" w:rsidP="009347D5">
            <w:pPr>
              <w:pStyle w:val="TAL"/>
              <w:rPr>
                <w:rFonts w:cs="Arial"/>
              </w:rPr>
            </w:pPr>
            <w:r>
              <w:rPr>
                <w:rFonts w:cs="Arial"/>
              </w:rPr>
              <w:t>36.305 Rel-16</w:t>
            </w:r>
          </w:p>
        </w:tc>
        <w:tc>
          <w:tcPr>
            <w:tcW w:w="1984" w:type="dxa"/>
            <w:shd w:val="clear" w:color="auto" w:fill="auto"/>
            <w:hideMark/>
          </w:tcPr>
          <w:p w14:paraId="2EF7C6A5" w14:textId="77777777" w:rsidR="004829B5" w:rsidRPr="00327F85" w:rsidRDefault="004829B5" w:rsidP="009347D5">
            <w:pPr>
              <w:pStyle w:val="TAL"/>
              <w:rPr>
                <w:rFonts w:cs="Arial"/>
              </w:rPr>
            </w:pPr>
            <w:r w:rsidRPr="00327F85">
              <w:rPr>
                <w:rFonts w:cs="Arial"/>
              </w:rPr>
              <w:t>Swift Navigation, Mitsubishi Electric Corporation, Ericsson</w:t>
            </w:r>
          </w:p>
        </w:tc>
      </w:tr>
      <w:tr w:rsidR="004829B5" w:rsidRPr="00327F85" w14:paraId="32CC18E2" w14:textId="77777777" w:rsidTr="001E4BEA">
        <w:trPr>
          <w:trHeight w:val="695"/>
        </w:trPr>
        <w:tc>
          <w:tcPr>
            <w:tcW w:w="709" w:type="dxa"/>
          </w:tcPr>
          <w:p w14:paraId="3B773812" w14:textId="497CF92E" w:rsidR="004829B5" w:rsidRDefault="00FD73CB" w:rsidP="009347D5">
            <w:pPr>
              <w:pStyle w:val="TAL"/>
            </w:pPr>
            <w:r>
              <w:t>[3]</w:t>
            </w:r>
          </w:p>
        </w:tc>
        <w:tc>
          <w:tcPr>
            <w:tcW w:w="1559" w:type="dxa"/>
            <w:shd w:val="clear" w:color="auto" w:fill="auto"/>
            <w:hideMark/>
          </w:tcPr>
          <w:p w14:paraId="1100027D" w14:textId="31559664" w:rsidR="004829B5" w:rsidRPr="00327F85" w:rsidRDefault="007A450B" w:rsidP="009347D5">
            <w:pPr>
              <w:pStyle w:val="TAL"/>
              <w:rPr>
                <w:rFonts w:cs="Arial"/>
                <w:b/>
                <w:bCs/>
                <w:color w:val="0000FF"/>
                <w:u w:val="single"/>
              </w:rPr>
            </w:pPr>
            <w:hyperlink r:id="rId27" w:history="1">
              <w:r w:rsidR="004829B5" w:rsidRPr="00327F85">
                <w:rPr>
                  <w:rFonts w:cs="Arial"/>
                  <w:b/>
                  <w:bCs/>
                  <w:color w:val="0000FF"/>
                  <w:u w:val="single"/>
                </w:rPr>
                <w:t>R2-2212518</w:t>
              </w:r>
            </w:hyperlink>
          </w:p>
        </w:tc>
        <w:tc>
          <w:tcPr>
            <w:tcW w:w="5387" w:type="dxa"/>
            <w:shd w:val="clear" w:color="auto" w:fill="auto"/>
            <w:hideMark/>
          </w:tcPr>
          <w:p w14:paraId="486C3DDE" w14:textId="77777777" w:rsidR="004829B5" w:rsidRDefault="004829B5" w:rsidP="009347D5">
            <w:pPr>
              <w:pStyle w:val="TAL"/>
              <w:rPr>
                <w:rFonts w:cs="Arial"/>
              </w:rPr>
            </w:pPr>
            <w:r w:rsidRPr="00327F85">
              <w:rPr>
                <w:rFonts w:cs="Arial"/>
              </w:rPr>
              <w:t>Update Stage 2 SSR Phase Bias description to include yaw</w:t>
            </w:r>
          </w:p>
          <w:p w14:paraId="7B8E39EC" w14:textId="77777777" w:rsidR="004829B5" w:rsidRPr="00327F85" w:rsidRDefault="004829B5" w:rsidP="009347D5">
            <w:pPr>
              <w:pStyle w:val="TAL"/>
              <w:rPr>
                <w:rFonts w:cs="Arial"/>
              </w:rPr>
            </w:pPr>
            <w:r>
              <w:rPr>
                <w:rFonts w:cs="Arial"/>
              </w:rPr>
              <w:t>36.305 Rel-17</w:t>
            </w:r>
          </w:p>
        </w:tc>
        <w:tc>
          <w:tcPr>
            <w:tcW w:w="1984" w:type="dxa"/>
            <w:shd w:val="clear" w:color="auto" w:fill="auto"/>
            <w:hideMark/>
          </w:tcPr>
          <w:p w14:paraId="1A510F7E" w14:textId="77777777" w:rsidR="004829B5" w:rsidRPr="00327F85" w:rsidRDefault="004829B5" w:rsidP="009347D5">
            <w:pPr>
              <w:pStyle w:val="TAL"/>
              <w:rPr>
                <w:rFonts w:cs="Arial"/>
              </w:rPr>
            </w:pPr>
            <w:r w:rsidRPr="00327F85">
              <w:rPr>
                <w:rFonts w:cs="Arial"/>
              </w:rPr>
              <w:t>Swift Navigation, Mitsubishi Electric Corporation, Ericsson</w:t>
            </w:r>
          </w:p>
        </w:tc>
      </w:tr>
    </w:tbl>
    <w:p w14:paraId="10CA9420" w14:textId="735AA7E8" w:rsidR="009347D5" w:rsidRDefault="009347D5"/>
    <w:p w14:paraId="77E85DDF" w14:textId="5ED7206F" w:rsidR="004829B5" w:rsidRDefault="004829B5">
      <w:r>
        <w:t>38.305 CRs:</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5387"/>
        <w:gridCol w:w="1980"/>
      </w:tblGrid>
      <w:tr w:rsidR="004829B5" w:rsidRPr="00327F85" w14:paraId="5E7C9D7C" w14:textId="77777777" w:rsidTr="001E4BEA">
        <w:trPr>
          <w:trHeight w:val="588"/>
        </w:trPr>
        <w:tc>
          <w:tcPr>
            <w:tcW w:w="709" w:type="dxa"/>
          </w:tcPr>
          <w:p w14:paraId="40B27E31" w14:textId="1647EACA" w:rsidR="004829B5" w:rsidRDefault="003A326D" w:rsidP="009347D5">
            <w:pPr>
              <w:pStyle w:val="TAL"/>
            </w:pPr>
            <w:r>
              <w:t>[4]</w:t>
            </w:r>
          </w:p>
        </w:tc>
        <w:tc>
          <w:tcPr>
            <w:tcW w:w="1559" w:type="dxa"/>
            <w:shd w:val="clear" w:color="auto" w:fill="auto"/>
            <w:hideMark/>
          </w:tcPr>
          <w:p w14:paraId="5AE37436" w14:textId="4A949204" w:rsidR="004829B5" w:rsidRPr="00327F85" w:rsidRDefault="007A450B" w:rsidP="009347D5">
            <w:pPr>
              <w:pStyle w:val="TAL"/>
              <w:rPr>
                <w:rFonts w:cs="Arial"/>
                <w:b/>
                <w:bCs/>
                <w:color w:val="0000FF"/>
                <w:u w:val="single"/>
              </w:rPr>
            </w:pPr>
            <w:hyperlink r:id="rId28" w:history="1">
              <w:r w:rsidR="004829B5" w:rsidRPr="00327F85">
                <w:rPr>
                  <w:rFonts w:cs="Arial"/>
                  <w:b/>
                  <w:bCs/>
                  <w:color w:val="0000FF"/>
                  <w:u w:val="single"/>
                </w:rPr>
                <w:t>R2-2212535</w:t>
              </w:r>
            </w:hyperlink>
          </w:p>
        </w:tc>
        <w:tc>
          <w:tcPr>
            <w:tcW w:w="5387" w:type="dxa"/>
            <w:shd w:val="clear" w:color="auto" w:fill="auto"/>
            <w:hideMark/>
          </w:tcPr>
          <w:p w14:paraId="62EE1AD9" w14:textId="77777777" w:rsidR="004829B5" w:rsidRDefault="004829B5" w:rsidP="009347D5">
            <w:pPr>
              <w:pStyle w:val="TAL"/>
              <w:rPr>
                <w:rFonts w:cs="Arial"/>
              </w:rPr>
            </w:pPr>
            <w:r w:rsidRPr="00327F85">
              <w:rPr>
                <w:rFonts w:cs="Arial"/>
              </w:rPr>
              <w:t>Update Stage 2 SSR Phase Bias description to include yaw</w:t>
            </w:r>
          </w:p>
          <w:p w14:paraId="6388F1DD" w14:textId="77777777" w:rsidR="004829B5" w:rsidRPr="00327F85" w:rsidRDefault="004829B5" w:rsidP="009347D5">
            <w:pPr>
              <w:pStyle w:val="TAL"/>
              <w:rPr>
                <w:rFonts w:cs="Arial"/>
              </w:rPr>
            </w:pPr>
            <w:r>
              <w:rPr>
                <w:rFonts w:cs="Arial"/>
              </w:rPr>
              <w:t>38.305 Rel-16</w:t>
            </w:r>
          </w:p>
        </w:tc>
        <w:tc>
          <w:tcPr>
            <w:tcW w:w="1980" w:type="dxa"/>
            <w:shd w:val="clear" w:color="auto" w:fill="auto"/>
            <w:hideMark/>
          </w:tcPr>
          <w:p w14:paraId="17B38EDE" w14:textId="77777777" w:rsidR="004829B5" w:rsidRPr="00327F85" w:rsidRDefault="004829B5" w:rsidP="009347D5">
            <w:pPr>
              <w:pStyle w:val="TAL"/>
              <w:rPr>
                <w:rFonts w:cs="Arial"/>
              </w:rPr>
            </w:pPr>
            <w:r w:rsidRPr="00327F85">
              <w:rPr>
                <w:rFonts w:cs="Arial"/>
              </w:rPr>
              <w:t>Swift Navigation, Mitsubishi Electric Corporation, Ericsson</w:t>
            </w:r>
          </w:p>
        </w:tc>
      </w:tr>
      <w:tr w:rsidR="004829B5" w:rsidRPr="00327F85" w14:paraId="5F3E501A" w14:textId="77777777" w:rsidTr="001E4BEA">
        <w:trPr>
          <w:trHeight w:val="654"/>
        </w:trPr>
        <w:tc>
          <w:tcPr>
            <w:tcW w:w="709" w:type="dxa"/>
          </w:tcPr>
          <w:p w14:paraId="68DFDE5B" w14:textId="7C512BA2" w:rsidR="004829B5" w:rsidRDefault="003A326D" w:rsidP="009347D5">
            <w:pPr>
              <w:pStyle w:val="TAL"/>
            </w:pPr>
            <w:r>
              <w:t>[5]</w:t>
            </w:r>
          </w:p>
        </w:tc>
        <w:tc>
          <w:tcPr>
            <w:tcW w:w="1559" w:type="dxa"/>
            <w:shd w:val="clear" w:color="auto" w:fill="auto"/>
            <w:hideMark/>
          </w:tcPr>
          <w:p w14:paraId="6DB278C8" w14:textId="7BF1087F" w:rsidR="004829B5" w:rsidRPr="00327F85" w:rsidRDefault="007A450B" w:rsidP="009347D5">
            <w:pPr>
              <w:pStyle w:val="TAL"/>
              <w:rPr>
                <w:rFonts w:cs="Arial"/>
                <w:b/>
                <w:bCs/>
                <w:color w:val="0000FF"/>
                <w:u w:val="single"/>
              </w:rPr>
            </w:pPr>
            <w:hyperlink r:id="rId29" w:history="1">
              <w:r w:rsidR="004829B5" w:rsidRPr="00327F85">
                <w:rPr>
                  <w:rFonts w:cs="Arial"/>
                  <w:b/>
                  <w:bCs/>
                  <w:color w:val="0000FF"/>
                  <w:u w:val="single"/>
                </w:rPr>
                <w:t>R2-2212536</w:t>
              </w:r>
            </w:hyperlink>
          </w:p>
        </w:tc>
        <w:tc>
          <w:tcPr>
            <w:tcW w:w="5387" w:type="dxa"/>
            <w:shd w:val="clear" w:color="auto" w:fill="auto"/>
            <w:hideMark/>
          </w:tcPr>
          <w:p w14:paraId="72D08F95" w14:textId="77777777" w:rsidR="004829B5" w:rsidRDefault="004829B5" w:rsidP="009347D5">
            <w:pPr>
              <w:pStyle w:val="TAL"/>
              <w:rPr>
                <w:rFonts w:cs="Arial"/>
              </w:rPr>
            </w:pPr>
            <w:r w:rsidRPr="00327F85">
              <w:rPr>
                <w:rFonts w:cs="Arial"/>
              </w:rPr>
              <w:t>Update Stage 2 SSR Phase Bias description to include yaw</w:t>
            </w:r>
          </w:p>
          <w:p w14:paraId="46213BF1" w14:textId="77777777" w:rsidR="004829B5" w:rsidRPr="00327F85" w:rsidRDefault="004829B5" w:rsidP="009347D5">
            <w:pPr>
              <w:pStyle w:val="TAL"/>
              <w:rPr>
                <w:rFonts w:cs="Arial"/>
              </w:rPr>
            </w:pPr>
            <w:r>
              <w:rPr>
                <w:rFonts w:cs="Arial"/>
              </w:rPr>
              <w:t>38.305 Rel-17</w:t>
            </w:r>
          </w:p>
        </w:tc>
        <w:tc>
          <w:tcPr>
            <w:tcW w:w="1980" w:type="dxa"/>
            <w:shd w:val="clear" w:color="auto" w:fill="auto"/>
            <w:hideMark/>
          </w:tcPr>
          <w:p w14:paraId="04056D4A" w14:textId="77777777" w:rsidR="004829B5" w:rsidRPr="00327F85" w:rsidRDefault="004829B5" w:rsidP="009347D5">
            <w:pPr>
              <w:pStyle w:val="TAL"/>
              <w:rPr>
                <w:rFonts w:cs="Arial"/>
              </w:rPr>
            </w:pPr>
            <w:r w:rsidRPr="00327F85">
              <w:rPr>
                <w:rFonts w:cs="Arial"/>
              </w:rPr>
              <w:t>Swift Navigation, Mitsubishi Electric Corporation, Ericsson</w:t>
            </w:r>
          </w:p>
        </w:tc>
      </w:tr>
    </w:tbl>
    <w:p w14:paraId="5987BB25" w14:textId="04AAED9C" w:rsidR="003F53E9" w:rsidRDefault="003F53E9" w:rsidP="00BF7335">
      <w:pPr>
        <w:rPr>
          <w:lang w:eastAsia="ja-JP"/>
        </w:rPr>
      </w:pPr>
    </w:p>
    <w:p w14:paraId="2C6A29C7" w14:textId="7E043855" w:rsidR="004829B5" w:rsidRDefault="004829B5" w:rsidP="00BF7335">
      <w:pPr>
        <w:rPr>
          <w:lang w:eastAsia="ja-JP"/>
        </w:rPr>
      </w:pPr>
      <w:r>
        <w:rPr>
          <w:lang w:eastAsia="ja-JP"/>
        </w:rPr>
        <w:t>37.355 CRs:</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5387"/>
        <w:gridCol w:w="1980"/>
      </w:tblGrid>
      <w:tr w:rsidR="004829B5" w:rsidRPr="00DB5799" w14:paraId="49C6375F" w14:textId="77777777" w:rsidTr="001E4BEA">
        <w:trPr>
          <w:trHeight w:val="718"/>
        </w:trPr>
        <w:tc>
          <w:tcPr>
            <w:tcW w:w="709" w:type="dxa"/>
          </w:tcPr>
          <w:p w14:paraId="1AAE0544" w14:textId="433ACECC" w:rsidR="004829B5" w:rsidRDefault="003A326D" w:rsidP="009347D5">
            <w:pPr>
              <w:pStyle w:val="TAL"/>
            </w:pPr>
            <w:r>
              <w:t>[19]</w:t>
            </w:r>
          </w:p>
        </w:tc>
        <w:tc>
          <w:tcPr>
            <w:tcW w:w="1559" w:type="dxa"/>
            <w:shd w:val="clear" w:color="auto" w:fill="auto"/>
            <w:hideMark/>
          </w:tcPr>
          <w:p w14:paraId="0631C543" w14:textId="1194F5FF" w:rsidR="004829B5" w:rsidRPr="00DB5799" w:rsidRDefault="007A450B" w:rsidP="009347D5">
            <w:pPr>
              <w:pStyle w:val="TAL"/>
              <w:rPr>
                <w:rFonts w:cs="Arial"/>
                <w:b/>
                <w:bCs/>
                <w:color w:val="0000FF"/>
                <w:u w:val="single"/>
              </w:rPr>
            </w:pPr>
            <w:hyperlink r:id="rId30" w:history="1">
              <w:r w:rsidR="004829B5" w:rsidRPr="00DB5799">
                <w:rPr>
                  <w:rFonts w:cs="Arial"/>
                  <w:b/>
                  <w:bCs/>
                  <w:color w:val="0000FF"/>
                  <w:u w:val="single"/>
                </w:rPr>
                <w:t>R2-2212507</w:t>
              </w:r>
            </w:hyperlink>
          </w:p>
        </w:tc>
        <w:tc>
          <w:tcPr>
            <w:tcW w:w="5387" w:type="dxa"/>
            <w:shd w:val="clear" w:color="auto" w:fill="auto"/>
            <w:hideMark/>
          </w:tcPr>
          <w:p w14:paraId="3E693EC8" w14:textId="77777777" w:rsidR="004829B5" w:rsidRPr="00DB5799" w:rsidRDefault="004829B5" w:rsidP="009347D5">
            <w:pPr>
              <w:pStyle w:val="TAL"/>
              <w:rPr>
                <w:rFonts w:cs="Arial"/>
              </w:rPr>
            </w:pPr>
            <w:r w:rsidRPr="00DB5799">
              <w:rPr>
                <w:rFonts w:cs="Arial"/>
              </w:rPr>
              <w:t>Addition of missing yaw angle and rate in SSR Phase Bias message (TS 37.355)</w:t>
            </w:r>
          </w:p>
        </w:tc>
        <w:tc>
          <w:tcPr>
            <w:tcW w:w="1980" w:type="dxa"/>
            <w:shd w:val="clear" w:color="auto" w:fill="auto"/>
            <w:hideMark/>
          </w:tcPr>
          <w:p w14:paraId="669A5545" w14:textId="77777777" w:rsidR="004829B5" w:rsidRPr="00DB5799" w:rsidRDefault="004829B5" w:rsidP="009347D5">
            <w:pPr>
              <w:pStyle w:val="TAL"/>
              <w:rPr>
                <w:rFonts w:cs="Arial"/>
              </w:rPr>
            </w:pPr>
            <w:r w:rsidRPr="00DB5799">
              <w:rPr>
                <w:rFonts w:cs="Arial"/>
              </w:rPr>
              <w:t>Swift Navigation, Mitsubishi Electric Corporation, Ericsson</w:t>
            </w:r>
          </w:p>
        </w:tc>
      </w:tr>
      <w:tr w:rsidR="004829B5" w:rsidRPr="00DB5799" w14:paraId="6F61E999" w14:textId="77777777" w:rsidTr="001E4BEA">
        <w:trPr>
          <w:trHeight w:val="699"/>
        </w:trPr>
        <w:tc>
          <w:tcPr>
            <w:tcW w:w="709" w:type="dxa"/>
          </w:tcPr>
          <w:p w14:paraId="154F8828" w14:textId="499A65A9" w:rsidR="004829B5" w:rsidRDefault="003A326D" w:rsidP="009347D5">
            <w:pPr>
              <w:pStyle w:val="TAL"/>
            </w:pPr>
            <w:r>
              <w:t>[20]</w:t>
            </w:r>
          </w:p>
        </w:tc>
        <w:tc>
          <w:tcPr>
            <w:tcW w:w="1559" w:type="dxa"/>
            <w:shd w:val="clear" w:color="auto" w:fill="auto"/>
            <w:hideMark/>
          </w:tcPr>
          <w:p w14:paraId="5447024A" w14:textId="5F31D1EE" w:rsidR="004829B5" w:rsidRPr="00DB5799" w:rsidRDefault="007A450B" w:rsidP="009347D5">
            <w:pPr>
              <w:pStyle w:val="TAL"/>
              <w:rPr>
                <w:rFonts w:cs="Arial"/>
                <w:b/>
                <w:bCs/>
                <w:color w:val="0000FF"/>
                <w:u w:val="single"/>
              </w:rPr>
            </w:pPr>
            <w:hyperlink r:id="rId31" w:history="1">
              <w:r w:rsidR="004829B5" w:rsidRPr="00DB5799">
                <w:rPr>
                  <w:rFonts w:cs="Arial"/>
                  <w:b/>
                  <w:bCs/>
                  <w:color w:val="0000FF"/>
                  <w:u w:val="single"/>
                </w:rPr>
                <w:t>R2-2212511</w:t>
              </w:r>
            </w:hyperlink>
          </w:p>
        </w:tc>
        <w:tc>
          <w:tcPr>
            <w:tcW w:w="5387" w:type="dxa"/>
            <w:shd w:val="clear" w:color="auto" w:fill="auto"/>
            <w:hideMark/>
          </w:tcPr>
          <w:p w14:paraId="432FB55D" w14:textId="77777777" w:rsidR="004829B5" w:rsidRPr="00DB5799" w:rsidRDefault="004829B5" w:rsidP="009347D5">
            <w:pPr>
              <w:pStyle w:val="TAL"/>
              <w:rPr>
                <w:rFonts w:cs="Arial"/>
              </w:rPr>
            </w:pPr>
            <w:r w:rsidRPr="00DB5799">
              <w:rPr>
                <w:rFonts w:cs="Arial"/>
              </w:rPr>
              <w:t>Addition of missing yaw angle and rate in SSR Phase Bias message (TS 37.355)</w:t>
            </w:r>
          </w:p>
        </w:tc>
        <w:tc>
          <w:tcPr>
            <w:tcW w:w="1980" w:type="dxa"/>
            <w:shd w:val="clear" w:color="auto" w:fill="auto"/>
            <w:hideMark/>
          </w:tcPr>
          <w:p w14:paraId="184D7A84" w14:textId="77777777" w:rsidR="004829B5" w:rsidRPr="00DB5799" w:rsidRDefault="004829B5" w:rsidP="009347D5">
            <w:pPr>
              <w:pStyle w:val="TAL"/>
              <w:rPr>
                <w:rFonts w:cs="Arial"/>
              </w:rPr>
            </w:pPr>
            <w:r w:rsidRPr="00DB5799">
              <w:rPr>
                <w:rFonts w:cs="Arial"/>
              </w:rPr>
              <w:t>Swift Navigation, Mitsubishi Electric Corporation, Ericsson</w:t>
            </w:r>
          </w:p>
        </w:tc>
      </w:tr>
    </w:tbl>
    <w:p w14:paraId="1767DA63" w14:textId="7CB8DB2E" w:rsidR="009347D5" w:rsidRDefault="009347D5" w:rsidP="00BF7335">
      <w:pPr>
        <w:rPr>
          <w:lang w:eastAsia="ja-JP"/>
        </w:rPr>
      </w:pPr>
    </w:p>
    <w:p w14:paraId="5ABD5E2F" w14:textId="24B4FBDC" w:rsidR="00F05A9F" w:rsidRDefault="00F05A9F" w:rsidP="00BF7335">
      <w:pPr>
        <w:rPr>
          <w:lang w:eastAsia="ja-JP"/>
        </w:rPr>
      </w:pPr>
      <w:r>
        <w:rPr>
          <w:lang w:eastAsia="ja-JP"/>
        </w:rPr>
        <w:t xml:space="preserve">According to </w:t>
      </w:r>
      <w:r w:rsidR="00D027F0">
        <w:rPr>
          <w:lang w:eastAsia="ja-JP"/>
        </w:rPr>
        <w:t>[2]-[5]</w:t>
      </w:r>
      <w:r w:rsidR="00121A2B">
        <w:rPr>
          <w:lang w:eastAsia="ja-JP"/>
        </w:rPr>
        <w:t>, [19],[20]:</w:t>
      </w:r>
    </w:p>
    <w:p w14:paraId="11A89C2E" w14:textId="7DF3D002" w:rsidR="00F05A9F" w:rsidRDefault="00F05A9F" w:rsidP="00F05A9F">
      <w:pPr>
        <w:pStyle w:val="B1"/>
        <w:rPr>
          <w:lang w:eastAsia="ja-JP"/>
        </w:rPr>
      </w:pPr>
      <w:r>
        <w:rPr>
          <w:lang w:eastAsia="ja-JP"/>
        </w:rPr>
        <w:tab/>
        <w:t>"</w:t>
      </w:r>
      <w:r w:rsidRPr="00F05A9F">
        <w:rPr>
          <w:lang w:eastAsia="ja-JP"/>
        </w:rPr>
        <w:t>Yaw information is currently missing in the SSR assistance data but is needed to compute the phase wind-up. Presently the specification implicitly assumes that the Network will only send zero yaw angle SSR corrections which is not true in practice for different correction providers. This change enables the Network to send non-zero yaw angle SSR corrections while also clarifying explicitly the UE behaviour if no yaw angle is set; more detail in discussion paper: R2-2212544</w:t>
      </w:r>
      <w:r>
        <w:rPr>
          <w:lang w:eastAsia="ja-JP"/>
        </w:rPr>
        <w:t>"</w:t>
      </w:r>
    </w:p>
    <w:p w14:paraId="0D7FCB40" w14:textId="0F555240" w:rsidR="004716ED" w:rsidRDefault="004716ED" w:rsidP="004716ED">
      <w:pPr>
        <w:rPr>
          <w:lang w:eastAsia="ja-JP"/>
        </w:rPr>
      </w:pPr>
      <w:r>
        <w:rPr>
          <w:lang w:eastAsia="ja-JP"/>
        </w:rPr>
        <w:t>and the followin</w:t>
      </w:r>
      <w:r w:rsidR="00F77A92">
        <w:rPr>
          <w:lang w:eastAsia="ja-JP"/>
        </w:rPr>
        <w:t>g Stage 2 changes are proposed:</w:t>
      </w:r>
    </w:p>
    <w:tbl>
      <w:tblPr>
        <w:tblStyle w:val="TableGrid"/>
        <w:tblW w:w="9776" w:type="dxa"/>
        <w:tblLook w:val="04A0" w:firstRow="1" w:lastRow="0" w:firstColumn="1" w:lastColumn="0" w:noHBand="0" w:noVBand="1"/>
      </w:tblPr>
      <w:tblGrid>
        <w:gridCol w:w="9776"/>
      </w:tblGrid>
      <w:tr w:rsidR="00F77A92" w14:paraId="73094D27" w14:textId="77777777" w:rsidTr="00A51E36">
        <w:tc>
          <w:tcPr>
            <w:tcW w:w="9776" w:type="dxa"/>
          </w:tcPr>
          <w:p w14:paraId="64F387CB" w14:textId="77777777" w:rsidR="00B04B73" w:rsidRPr="00D27EE8" w:rsidRDefault="00B04B73" w:rsidP="00B04B73">
            <w:pPr>
              <w:pStyle w:val="Heading5"/>
            </w:pPr>
            <w:r w:rsidRPr="00D27EE8">
              <w:lastRenderedPageBreak/>
              <w:t>8.1.2.1.24</w:t>
            </w:r>
            <w:r w:rsidRPr="00D27EE8">
              <w:tab/>
              <w:t>SSR Phase Bias</w:t>
            </w:r>
          </w:p>
          <w:p w14:paraId="6DAD7260" w14:textId="77777777" w:rsidR="00B04B73" w:rsidRPr="00D27EE8" w:rsidRDefault="00B04B73" w:rsidP="00B04B73">
            <w:r w:rsidRPr="00D27EE8">
              <w:t>SSR Phase Bias provides the GNSS receiver with the GNSS signal phase bias that are added to the carrier phase measurements of the corresponding signal to get corrected phase ranges</w:t>
            </w:r>
            <w:ins w:id="47" w:author="Grant Hausler" w:date="2022-11-04T15:13:00Z">
              <w:r>
                <w:t>,</w:t>
              </w:r>
              <w:r w:rsidRPr="00045EFD">
                <w:t xml:space="preserve"> including yaw information to correct for the phase wind-up</w:t>
              </w:r>
            </w:ins>
            <w:r w:rsidRPr="00D27EE8">
              <w:t>. An indicator used to count events when phase bias is discontinuous is provided. An optional indicator is also provided to indicate whether fixed, widelane fixed or float PPP-RTK positioning modes are supported on a per signal basis.</w:t>
            </w:r>
          </w:p>
          <w:p w14:paraId="3209C1D7" w14:textId="77777777" w:rsidR="00B04B73" w:rsidRPr="00D27EE8" w:rsidRDefault="00B04B73" w:rsidP="00B04B73">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3B5E1D69" w14:textId="77777777" w:rsidR="00B04B73" w:rsidRDefault="00B04B73" w:rsidP="00B04B73">
            <w:pPr>
              <w:pStyle w:val="NO"/>
              <w:rPr>
                <w:ins w:id="48"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5AEDE223" w14:textId="498EEB27" w:rsidR="00F77A92" w:rsidRDefault="00B04B73" w:rsidP="00B04B73">
            <w:pPr>
              <w:pStyle w:val="NO"/>
            </w:pPr>
            <w:ins w:id="49" w:author="Grant Hausler" w:date="2022-11-04T15:13:00Z">
              <w:r>
                <w:t>NOTE 3:</w:t>
              </w:r>
            </w:ins>
            <w:ins w:id="50" w:author="Grant Hausler" w:date="2022-11-04T15:14:00Z">
              <w:r>
                <w:tab/>
              </w:r>
              <w:r w:rsidRPr="00AB357B">
                <w:t>If yaw angle field is not set then the network must send SSR corrections that are consistent with a zero yaw angle.</w:t>
              </w:r>
            </w:ins>
          </w:p>
        </w:tc>
      </w:tr>
    </w:tbl>
    <w:p w14:paraId="3820CD85" w14:textId="7BB8824C" w:rsidR="00F77A92" w:rsidRDefault="00F77A92" w:rsidP="004716ED">
      <w:pPr>
        <w:rPr>
          <w:lang w:eastAsia="ja-JP"/>
        </w:rPr>
      </w:pPr>
    </w:p>
    <w:p w14:paraId="706B9FD5" w14:textId="1402E448" w:rsidR="00B04B73" w:rsidRDefault="00B04B73" w:rsidP="004716ED">
      <w:pPr>
        <w:rPr>
          <w:lang w:eastAsia="ja-JP"/>
        </w:rPr>
      </w:pPr>
      <w:r>
        <w:rPr>
          <w:lang w:eastAsia="ja-JP"/>
        </w:rPr>
        <w:t xml:space="preserve">The corresponding </w:t>
      </w:r>
      <w:r w:rsidR="00CA66A0">
        <w:rPr>
          <w:lang w:eastAsia="ja-JP"/>
        </w:rPr>
        <w:t xml:space="preserve">proposed </w:t>
      </w:r>
      <w:r>
        <w:rPr>
          <w:lang w:eastAsia="ja-JP"/>
        </w:rPr>
        <w:t xml:space="preserve">LPP changes </w:t>
      </w:r>
      <w:r w:rsidR="00CA66A0">
        <w:rPr>
          <w:lang w:eastAsia="ja-JP"/>
        </w:rPr>
        <w:t>are as follows</w:t>
      </w:r>
      <w:r w:rsidR="00E15CDF">
        <w:rPr>
          <w:lang w:eastAsia="ja-JP"/>
        </w:rPr>
        <w:t>.</w:t>
      </w:r>
    </w:p>
    <w:p w14:paraId="70707CDA" w14:textId="41E0D9E4" w:rsidR="00E15CDF" w:rsidRDefault="00E15CDF" w:rsidP="004716ED">
      <w:pPr>
        <w:rPr>
          <w:lang w:eastAsia="ja-JP"/>
        </w:rPr>
      </w:pPr>
      <w:r>
        <w:rPr>
          <w:lang w:eastAsia="ja-JP"/>
        </w:rPr>
        <w:t>Rel-16:</w:t>
      </w:r>
    </w:p>
    <w:tbl>
      <w:tblPr>
        <w:tblStyle w:val="TableGrid"/>
        <w:tblW w:w="9776" w:type="dxa"/>
        <w:tblLook w:val="04A0" w:firstRow="1" w:lastRow="0" w:firstColumn="1" w:lastColumn="0" w:noHBand="0" w:noVBand="1"/>
      </w:tblPr>
      <w:tblGrid>
        <w:gridCol w:w="9776"/>
      </w:tblGrid>
      <w:tr w:rsidR="00CA66A0" w14:paraId="33A7E7FA" w14:textId="77777777" w:rsidTr="00A51E36">
        <w:tc>
          <w:tcPr>
            <w:tcW w:w="9776" w:type="dxa"/>
          </w:tcPr>
          <w:p w14:paraId="28B31D64" w14:textId="77777777" w:rsidR="00F37542" w:rsidRPr="00B76FD0" w:rsidRDefault="00F37542" w:rsidP="00F37542">
            <w:pPr>
              <w:pStyle w:val="PL"/>
              <w:shd w:val="clear" w:color="auto" w:fill="E6E6E6"/>
              <w:rPr>
                <w:snapToGrid w:val="0"/>
              </w:rPr>
            </w:pPr>
            <w:r w:rsidRPr="00B76FD0">
              <w:rPr>
                <w:snapToGrid w:val="0"/>
              </w:rPr>
              <w:t>SSR-PhaseBiasSignalElement-r16 ::= SEQUENCE {</w:t>
            </w:r>
          </w:p>
          <w:p w14:paraId="7A7B4E0B" w14:textId="77777777" w:rsidR="00F37542" w:rsidRPr="00B76FD0" w:rsidRDefault="00F37542" w:rsidP="00F37542">
            <w:pPr>
              <w:pStyle w:val="PL"/>
              <w:shd w:val="clear" w:color="auto" w:fill="E6E6E6"/>
              <w:rPr>
                <w:snapToGrid w:val="0"/>
              </w:rPr>
            </w:pPr>
            <w:r w:rsidRPr="00B76FD0">
              <w:rPr>
                <w:snapToGrid w:val="0"/>
              </w:rPr>
              <w:tab/>
              <w:t>signal-and-tracking-mode-ID-r16</w:t>
            </w:r>
            <w:r w:rsidRPr="00B76FD0">
              <w:rPr>
                <w:snapToGrid w:val="0"/>
              </w:rPr>
              <w:tab/>
            </w:r>
            <w:r w:rsidRPr="00B76FD0">
              <w:rPr>
                <w:snapToGrid w:val="0"/>
              </w:rPr>
              <w:tab/>
              <w:t>GNSS-SignalID,</w:t>
            </w:r>
          </w:p>
          <w:p w14:paraId="676DF3D8" w14:textId="77777777" w:rsidR="00F37542" w:rsidRPr="00B76FD0" w:rsidRDefault="00F37542" w:rsidP="00F37542">
            <w:pPr>
              <w:pStyle w:val="PL"/>
              <w:shd w:val="clear" w:color="auto" w:fill="E6E6E6"/>
              <w:rPr>
                <w:snapToGrid w:val="0"/>
              </w:rPr>
            </w:pPr>
            <w:r w:rsidRPr="00B76FD0">
              <w:rPr>
                <w:snapToGrid w:val="0"/>
              </w:rPr>
              <w:tab/>
              <w:t>phaseBias-r16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(-16384..16383),</w:t>
            </w:r>
          </w:p>
          <w:p w14:paraId="003080A9" w14:textId="77777777" w:rsidR="00F37542" w:rsidRPr="00B76FD0" w:rsidRDefault="00F37542" w:rsidP="00F37542">
            <w:pPr>
              <w:pStyle w:val="PL"/>
              <w:shd w:val="clear" w:color="auto" w:fill="E6E6E6"/>
              <w:rPr>
                <w:snapToGrid w:val="0"/>
              </w:rPr>
            </w:pPr>
            <w:r w:rsidRPr="00B76FD0">
              <w:rPr>
                <w:snapToGrid w:val="0"/>
              </w:rPr>
              <w:tab/>
              <w:t>phaseDiscontinuityIndicator-r16</w:t>
            </w:r>
            <w:r w:rsidRPr="00B76FD0">
              <w:rPr>
                <w:snapToGrid w:val="0"/>
              </w:rPr>
              <w:tab/>
            </w:r>
            <w:r w:rsidRPr="00B76FD0">
              <w:rPr>
                <w:snapToGrid w:val="0"/>
              </w:rPr>
              <w:tab/>
              <w:t>INTEGER (0..3),</w:t>
            </w:r>
          </w:p>
          <w:p w14:paraId="5FC4890B" w14:textId="77777777" w:rsidR="00F37542" w:rsidRPr="00B76FD0" w:rsidRDefault="00F37542" w:rsidP="00F37542">
            <w:pPr>
              <w:pStyle w:val="PL"/>
              <w:shd w:val="clear" w:color="auto" w:fill="E6E6E6"/>
              <w:rPr>
                <w:snapToGrid w:val="0"/>
              </w:rPr>
            </w:pPr>
            <w:r w:rsidRPr="00B76FD0">
              <w:rPr>
                <w:rFonts w:eastAsia="Courier New" w:cs="Courier New"/>
                <w:szCs w:val="16"/>
              </w:rPr>
              <w:tab/>
              <w:t>phaseBiasIntegerIndicator-r16</w:t>
            </w:r>
            <w:r w:rsidRPr="00B76FD0">
              <w:rPr>
                <w:rFonts w:eastAsia="Courier New" w:cs="Courier New"/>
                <w:szCs w:val="16"/>
              </w:rPr>
              <w:tab/>
            </w:r>
            <w:r w:rsidRPr="00B76FD0">
              <w:rPr>
                <w:rFonts w:eastAsia="Courier New" w:cs="Courier New"/>
                <w:szCs w:val="16"/>
              </w:rPr>
              <w:tab/>
              <w:t>INTEGER (0..3)</w:t>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t>OPTIONAL,</w:t>
            </w:r>
            <w:r w:rsidRPr="00B76FD0">
              <w:rPr>
                <w:rFonts w:eastAsia="Courier New" w:cs="Courier New"/>
                <w:szCs w:val="16"/>
              </w:rPr>
              <w:tab/>
              <w:t>-- Need OP</w:t>
            </w:r>
          </w:p>
          <w:p w14:paraId="11CA46F0" w14:textId="77777777" w:rsidR="00F37542" w:rsidRDefault="00F37542" w:rsidP="00F37542">
            <w:pPr>
              <w:pStyle w:val="PL"/>
              <w:shd w:val="clear" w:color="auto" w:fill="E6E6E6"/>
              <w:rPr>
                <w:ins w:id="51" w:author="Grant Hausler" w:date="2022-11-04T13:00:00Z"/>
                <w:snapToGrid w:val="0"/>
              </w:rPr>
            </w:pPr>
            <w:r w:rsidRPr="00B76FD0">
              <w:rPr>
                <w:snapToGrid w:val="0"/>
              </w:rPr>
              <w:tab/>
              <w:t>...</w:t>
            </w:r>
            <w:ins w:id="52" w:author="Grant Hausler" w:date="2022-11-04T13:00:00Z">
              <w:r>
                <w:rPr>
                  <w:snapToGrid w:val="0"/>
                </w:rPr>
                <w:t>,</w:t>
              </w:r>
            </w:ins>
          </w:p>
          <w:p w14:paraId="1810222F" w14:textId="77777777" w:rsidR="00F37542" w:rsidRDefault="00F37542" w:rsidP="00F37542">
            <w:pPr>
              <w:pStyle w:val="PL"/>
              <w:shd w:val="clear" w:color="auto" w:fill="E6E6E6"/>
              <w:rPr>
                <w:ins w:id="53" w:author="Grant Hausler" w:date="2022-11-04T13:00:00Z"/>
                <w:rFonts w:eastAsia="Courier New" w:cs="Courier New"/>
                <w:szCs w:val="16"/>
              </w:rPr>
            </w:pPr>
            <w:ins w:id="54" w:author="Grant Hausler" w:date="2022-11-04T13:00:00Z">
              <w:r>
                <w:rPr>
                  <w:snapToGrid w:val="0"/>
                </w:rPr>
                <w:tab/>
              </w:r>
              <w:r>
                <w:rPr>
                  <w:rFonts w:eastAsia="Courier New" w:cs="Courier New"/>
                  <w:szCs w:val="16"/>
                </w:rPr>
                <w:t>[[</w:t>
              </w:r>
            </w:ins>
          </w:p>
          <w:p w14:paraId="3DFC1301" w14:textId="77777777" w:rsidR="00F37542" w:rsidRDefault="00F37542" w:rsidP="00F37542">
            <w:pPr>
              <w:pStyle w:val="PL"/>
              <w:shd w:val="clear" w:color="auto" w:fill="E6E6E6"/>
              <w:rPr>
                <w:ins w:id="55" w:author="Grant Hausler" w:date="2022-11-04T13:00:00Z"/>
                <w:rFonts w:eastAsia="Courier New" w:cs="Courier New"/>
              </w:rPr>
            </w:pPr>
            <w:ins w:id="56" w:author="Grant Hausler" w:date="2022-11-04T13:00:00Z">
              <w:r>
                <w:rPr>
                  <w:rFonts w:eastAsia="Courier New" w:cs="Courier New"/>
                  <w:szCs w:val="16"/>
                </w:rPr>
                <w:tab/>
              </w:r>
              <w:r w:rsidRPr="42A681AB">
                <w:rPr>
                  <w:rFonts w:eastAsia="Courier New" w:cs="Courier New"/>
                </w:rPr>
                <w:t>yawAngle-r1</w:t>
              </w:r>
              <w:r>
                <w:rPr>
                  <w:rFonts w:eastAsia="Courier New" w:cs="Courier New"/>
                </w:rPr>
                <w:t>6</w:t>
              </w:r>
              <w:r>
                <w:tab/>
              </w:r>
              <w:r>
                <w:tab/>
              </w:r>
              <w:r>
                <w:tab/>
              </w:r>
              <w:r>
                <w:tab/>
              </w:r>
              <w:r>
                <w:tab/>
              </w:r>
              <w:r>
                <w:tab/>
              </w:r>
              <w:r w:rsidRPr="42A681AB">
                <w:rPr>
                  <w:rFonts w:eastAsia="Courier New" w:cs="Courier New"/>
                </w:rPr>
                <w:t>INTEGER (0..51</w:t>
              </w:r>
              <w:r>
                <w:rPr>
                  <w:rFonts w:eastAsia="Courier New" w:cs="Courier New"/>
                </w:rPr>
                <w:t>1</w:t>
              </w:r>
              <w:r w:rsidRPr="42A681AB">
                <w:rPr>
                  <w:rFonts w:eastAsia="Courier New" w:cs="Courier New"/>
                </w:rPr>
                <w:t>)</w:t>
              </w:r>
              <w:r>
                <w:tab/>
              </w:r>
              <w:r>
                <w:tab/>
              </w:r>
              <w:r>
                <w:tab/>
              </w:r>
              <w:r w:rsidRPr="42A681AB">
                <w:rPr>
                  <w:rFonts w:eastAsia="Courier New" w:cs="Courier New"/>
                </w:rPr>
                <w:t>OPTIONAL,</w:t>
              </w:r>
              <w:r>
                <w:tab/>
              </w:r>
              <w:r w:rsidRPr="42A681AB">
                <w:rPr>
                  <w:rFonts w:eastAsia="Courier New" w:cs="Courier New"/>
                </w:rPr>
                <w:t xml:space="preserve">-- Cond </w:t>
              </w:r>
              <w:r>
                <w:rPr>
                  <w:rFonts w:eastAsia="Courier New" w:cs="Courier New"/>
                </w:rPr>
                <w:t>y</w:t>
              </w:r>
              <w:r w:rsidRPr="42A681AB">
                <w:rPr>
                  <w:rFonts w:eastAsia="Courier New" w:cs="Courier New"/>
                </w:rPr>
                <w:t>awRate</w:t>
              </w:r>
            </w:ins>
          </w:p>
          <w:p w14:paraId="0A71F478" w14:textId="77777777" w:rsidR="00F37542" w:rsidRDefault="00F37542" w:rsidP="00F37542">
            <w:pPr>
              <w:pStyle w:val="PL"/>
              <w:shd w:val="clear" w:color="auto" w:fill="E6E6E6"/>
              <w:rPr>
                <w:ins w:id="57" w:author="Grant Hausler" w:date="2022-11-04T13:00:00Z"/>
                <w:rFonts w:eastAsia="Courier New" w:cs="Courier New"/>
              </w:rPr>
            </w:pPr>
            <w:ins w:id="58" w:author="Grant Hausler" w:date="2022-11-04T13:00:00Z">
              <w:r>
                <w:rPr>
                  <w:rFonts w:eastAsia="Courier New" w:cs="Courier New"/>
                  <w:szCs w:val="16"/>
                </w:rPr>
                <w:tab/>
              </w:r>
              <w:r w:rsidRPr="42A681AB">
                <w:rPr>
                  <w:rFonts w:eastAsia="Courier New" w:cs="Courier New"/>
                </w:rPr>
                <w:t>yawRate-r1</w:t>
              </w:r>
              <w:r>
                <w:rPr>
                  <w:rFonts w:eastAsia="Courier New" w:cs="Courier New"/>
                </w:rPr>
                <w:t>6</w:t>
              </w:r>
              <w:r>
                <w:tab/>
              </w:r>
              <w:r>
                <w:tab/>
              </w:r>
              <w:r>
                <w:tab/>
              </w:r>
              <w:r>
                <w:tab/>
              </w:r>
              <w:r>
                <w:tab/>
              </w:r>
              <w:r>
                <w:tab/>
              </w:r>
              <w:r>
                <w:tab/>
              </w:r>
              <w:r w:rsidRPr="42A681AB">
                <w:rPr>
                  <w:rFonts w:eastAsia="Courier New" w:cs="Courier New"/>
                </w:rPr>
                <w:t>INTEGER (-128..127)</w:t>
              </w:r>
              <w:r>
                <w:tab/>
              </w:r>
              <w:r>
                <w:tab/>
              </w:r>
              <w:r>
                <w:tab/>
              </w:r>
              <w:r w:rsidRPr="42A681AB">
                <w:rPr>
                  <w:rFonts w:eastAsia="Courier New" w:cs="Courier New"/>
                </w:rPr>
                <w:t>OPTIONAL</w:t>
              </w:r>
              <w:r>
                <w:tab/>
              </w:r>
              <w:r w:rsidRPr="42A681AB">
                <w:rPr>
                  <w:rFonts w:eastAsia="Courier New" w:cs="Courier New"/>
                </w:rPr>
                <w:t>-- Need OP</w:t>
              </w:r>
            </w:ins>
          </w:p>
          <w:p w14:paraId="50BC50AC" w14:textId="77777777" w:rsidR="00F37542" w:rsidRPr="00B76FD0" w:rsidRDefault="00F37542" w:rsidP="00F37542">
            <w:pPr>
              <w:pStyle w:val="PL"/>
              <w:shd w:val="clear" w:color="auto" w:fill="E6E6E6"/>
              <w:rPr>
                <w:snapToGrid w:val="0"/>
              </w:rPr>
            </w:pPr>
            <w:ins w:id="59" w:author="Grant Hausler" w:date="2022-11-04T13:00:00Z">
              <w:r>
                <w:rPr>
                  <w:rFonts w:eastAsia="Courier New" w:cs="Courier New"/>
                  <w:szCs w:val="16"/>
                </w:rPr>
                <w:tab/>
                <w:t>]]</w:t>
              </w:r>
            </w:ins>
          </w:p>
          <w:p w14:paraId="3609DE74" w14:textId="5E20C0E5" w:rsidR="00CA66A0" w:rsidRPr="00F37542" w:rsidRDefault="00F37542" w:rsidP="00F37542">
            <w:pPr>
              <w:pStyle w:val="PL"/>
              <w:shd w:val="clear" w:color="auto" w:fill="E6E6E6"/>
              <w:rPr>
                <w:snapToGrid w:val="0"/>
              </w:rPr>
            </w:pPr>
            <w:r w:rsidRPr="00B76FD0">
              <w:rPr>
                <w:snapToGrid w:val="0"/>
              </w:rPr>
              <w:t>}</w:t>
            </w:r>
          </w:p>
        </w:tc>
      </w:tr>
    </w:tbl>
    <w:p w14:paraId="6FE03A19" w14:textId="4DFC6410" w:rsidR="00CA66A0" w:rsidRDefault="00CA66A0" w:rsidP="004716ED">
      <w:pPr>
        <w:rPr>
          <w:lang w:eastAsia="ja-JP"/>
        </w:rPr>
      </w:pPr>
    </w:p>
    <w:p w14:paraId="6697A5B5" w14:textId="47319D93" w:rsidR="00E15CDF" w:rsidRDefault="00E15CDF" w:rsidP="004716ED">
      <w:pPr>
        <w:rPr>
          <w:lang w:eastAsia="ja-JP"/>
        </w:rPr>
      </w:pPr>
      <w:r>
        <w:rPr>
          <w:lang w:eastAsia="ja-JP"/>
        </w:rPr>
        <w:t>Rel-17:</w:t>
      </w:r>
    </w:p>
    <w:tbl>
      <w:tblPr>
        <w:tblStyle w:val="TableGrid"/>
        <w:tblW w:w="9776" w:type="dxa"/>
        <w:tblLook w:val="04A0" w:firstRow="1" w:lastRow="0" w:firstColumn="1" w:lastColumn="0" w:noHBand="0" w:noVBand="1"/>
      </w:tblPr>
      <w:tblGrid>
        <w:gridCol w:w="9776"/>
      </w:tblGrid>
      <w:tr w:rsidR="00F37542" w14:paraId="16FBCEDB" w14:textId="77777777" w:rsidTr="00A51E36">
        <w:tc>
          <w:tcPr>
            <w:tcW w:w="9776" w:type="dxa"/>
          </w:tcPr>
          <w:p w14:paraId="26A5B741" w14:textId="77777777" w:rsidR="00A51E36" w:rsidRPr="0055568D" w:rsidRDefault="00A51E36" w:rsidP="00A51E36">
            <w:pPr>
              <w:pStyle w:val="PL"/>
              <w:shd w:val="clear" w:color="auto" w:fill="E6E6E6"/>
              <w:rPr>
                <w:snapToGrid w:val="0"/>
              </w:rPr>
            </w:pPr>
            <w:r w:rsidRPr="0055568D">
              <w:rPr>
                <w:snapToGrid w:val="0"/>
              </w:rPr>
              <w:t>SSR-PhaseBiasSignalElement-r16 ::= SEQUENCE {</w:t>
            </w:r>
          </w:p>
          <w:p w14:paraId="3E740963" w14:textId="77777777" w:rsidR="00A51E36" w:rsidRPr="0055568D" w:rsidRDefault="00A51E36" w:rsidP="00A51E36">
            <w:pPr>
              <w:pStyle w:val="PL"/>
              <w:shd w:val="clear" w:color="auto" w:fill="E6E6E6"/>
              <w:rPr>
                <w:snapToGrid w:val="0"/>
              </w:rPr>
            </w:pPr>
            <w:r w:rsidRPr="0055568D">
              <w:rPr>
                <w:snapToGrid w:val="0"/>
              </w:rPr>
              <w:tab/>
              <w:t>signal-and-tracking-mode-ID-r16</w:t>
            </w:r>
            <w:r w:rsidRPr="0055568D">
              <w:rPr>
                <w:snapToGrid w:val="0"/>
              </w:rPr>
              <w:tab/>
            </w:r>
            <w:r w:rsidRPr="0055568D">
              <w:rPr>
                <w:snapToGrid w:val="0"/>
              </w:rPr>
              <w:tab/>
              <w:t>GNSS-SignalID,</w:t>
            </w:r>
          </w:p>
          <w:p w14:paraId="0498ED77" w14:textId="77777777" w:rsidR="00A51E36" w:rsidRPr="0055568D" w:rsidRDefault="00A51E36" w:rsidP="00A51E36">
            <w:pPr>
              <w:pStyle w:val="PL"/>
              <w:shd w:val="clear" w:color="auto" w:fill="E6E6E6"/>
              <w:rPr>
                <w:snapToGrid w:val="0"/>
              </w:rPr>
            </w:pPr>
            <w:r w:rsidRPr="0055568D">
              <w:rPr>
                <w:snapToGrid w:val="0"/>
              </w:rPr>
              <w:tab/>
              <w:t>phaseBias-r16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(-16384..16383),</w:t>
            </w:r>
          </w:p>
          <w:p w14:paraId="79DAA12E" w14:textId="77777777" w:rsidR="00A51E36" w:rsidRPr="0055568D" w:rsidRDefault="00A51E36" w:rsidP="00A51E36">
            <w:pPr>
              <w:pStyle w:val="PL"/>
              <w:shd w:val="clear" w:color="auto" w:fill="E6E6E6"/>
              <w:rPr>
                <w:snapToGrid w:val="0"/>
              </w:rPr>
            </w:pPr>
            <w:r w:rsidRPr="0055568D">
              <w:rPr>
                <w:snapToGrid w:val="0"/>
              </w:rPr>
              <w:tab/>
              <w:t>phaseDiscontinuityIndicator-r16</w:t>
            </w:r>
            <w:r w:rsidRPr="0055568D">
              <w:rPr>
                <w:snapToGrid w:val="0"/>
              </w:rPr>
              <w:tab/>
            </w:r>
            <w:r w:rsidRPr="0055568D">
              <w:rPr>
                <w:snapToGrid w:val="0"/>
              </w:rPr>
              <w:tab/>
              <w:t>INTEGER (0..3),</w:t>
            </w:r>
          </w:p>
          <w:p w14:paraId="53664F55" w14:textId="77777777" w:rsidR="00A51E36" w:rsidRPr="0055568D" w:rsidRDefault="00A51E36" w:rsidP="00A51E36">
            <w:pPr>
              <w:pStyle w:val="PL"/>
              <w:shd w:val="clear" w:color="auto" w:fill="E6E6E6"/>
              <w:rPr>
                <w:snapToGrid w:val="0"/>
              </w:rPr>
            </w:pPr>
            <w:r w:rsidRPr="0055568D">
              <w:rPr>
                <w:rFonts w:eastAsia="Courier New" w:cs="Courier New"/>
                <w:szCs w:val="16"/>
              </w:rPr>
              <w:tab/>
              <w:t>phaseBiasIntegerIndicator-r16</w:t>
            </w:r>
            <w:r w:rsidRPr="0055568D">
              <w:rPr>
                <w:rFonts w:eastAsia="Courier New" w:cs="Courier New"/>
                <w:szCs w:val="16"/>
              </w:rPr>
              <w:tab/>
            </w:r>
            <w:r w:rsidRPr="0055568D">
              <w:rPr>
                <w:rFonts w:eastAsia="Courier New" w:cs="Courier New"/>
                <w:szCs w:val="16"/>
              </w:rPr>
              <w:tab/>
              <w:t>INTEGER (0..3)</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r w:rsidRPr="0055568D">
              <w:rPr>
                <w:rFonts w:eastAsia="Courier New" w:cs="Courier New"/>
                <w:szCs w:val="16"/>
              </w:rPr>
              <w:tab/>
              <w:t>-- Need OP</w:t>
            </w:r>
          </w:p>
          <w:p w14:paraId="16FE3FD5" w14:textId="77777777" w:rsidR="00A51E36" w:rsidRDefault="00A51E36" w:rsidP="00A51E36">
            <w:pPr>
              <w:pStyle w:val="PL"/>
              <w:shd w:val="clear" w:color="auto" w:fill="E6E6E6"/>
              <w:rPr>
                <w:ins w:id="60" w:author="Grant Hausler" w:date="2022-11-04T12:35:00Z"/>
                <w:snapToGrid w:val="0"/>
              </w:rPr>
            </w:pPr>
            <w:r w:rsidRPr="0055568D">
              <w:rPr>
                <w:snapToGrid w:val="0"/>
              </w:rPr>
              <w:tab/>
              <w:t>...,</w:t>
            </w:r>
          </w:p>
          <w:p w14:paraId="32E37A96" w14:textId="77777777" w:rsidR="00A51E36" w:rsidRDefault="00A51E36" w:rsidP="00A51E36">
            <w:pPr>
              <w:pStyle w:val="PL"/>
              <w:shd w:val="clear" w:color="auto" w:fill="E6E6E6"/>
              <w:rPr>
                <w:ins w:id="61" w:author="Grant Hausler" w:date="2022-11-04T12:35:00Z"/>
                <w:rFonts w:eastAsia="Courier New" w:cs="Courier New"/>
                <w:szCs w:val="16"/>
              </w:rPr>
            </w:pPr>
            <w:ins w:id="62" w:author="Grant Hausler" w:date="2022-11-04T12:35:00Z">
              <w:r>
                <w:rPr>
                  <w:snapToGrid w:val="0"/>
                </w:rPr>
                <w:tab/>
              </w:r>
              <w:r>
                <w:rPr>
                  <w:rFonts w:eastAsia="Courier New" w:cs="Courier New"/>
                  <w:szCs w:val="16"/>
                </w:rPr>
                <w:t>[[</w:t>
              </w:r>
            </w:ins>
          </w:p>
          <w:p w14:paraId="5BE2ACC6" w14:textId="77777777" w:rsidR="00A51E36" w:rsidRDefault="00A51E36" w:rsidP="00A51E36">
            <w:pPr>
              <w:pStyle w:val="PL"/>
              <w:shd w:val="clear" w:color="auto" w:fill="E6E6E6"/>
              <w:rPr>
                <w:ins w:id="63" w:author="Grant Hausler" w:date="2022-11-04T12:35:00Z"/>
                <w:rFonts w:eastAsia="Courier New" w:cs="Courier New"/>
              </w:rPr>
            </w:pPr>
            <w:ins w:id="64" w:author="Grant Hausler" w:date="2022-11-04T12:35:00Z">
              <w:r>
                <w:rPr>
                  <w:rFonts w:eastAsia="Courier New" w:cs="Courier New"/>
                  <w:szCs w:val="16"/>
                </w:rPr>
                <w:tab/>
              </w:r>
              <w:r w:rsidRPr="42A681AB">
                <w:rPr>
                  <w:rFonts w:eastAsia="Courier New" w:cs="Courier New"/>
                </w:rPr>
                <w:t>yawAngle-r1</w:t>
              </w:r>
              <w:r>
                <w:rPr>
                  <w:rFonts w:eastAsia="Courier New" w:cs="Courier New"/>
                </w:rPr>
                <w:t>6</w:t>
              </w:r>
              <w:r>
                <w:tab/>
              </w:r>
              <w:r>
                <w:tab/>
              </w:r>
              <w:r>
                <w:tab/>
              </w:r>
              <w:r>
                <w:tab/>
              </w:r>
              <w:r>
                <w:tab/>
              </w:r>
              <w:r>
                <w:tab/>
              </w:r>
              <w:r w:rsidRPr="42A681AB">
                <w:rPr>
                  <w:rFonts w:eastAsia="Courier New" w:cs="Courier New"/>
                </w:rPr>
                <w:t>INTEGER (0..51</w:t>
              </w:r>
              <w:r>
                <w:rPr>
                  <w:rFonts w:eastAsia="Courier New" w:cs="Courier New"/>
                </w:rPr>
                <w:t>1</w:t>
              </w:r>
              <w:r w:rsidRPr="42A681AB">
                <w:rPr>
                  <w:rFonts w:eastAsia="Courier New" w:cs="Courier New"/>
                </w:rPr>
                <w:t>)</w:t>
              </w:r>
              <w:r>
                <w:tab/>
              </w:r>
              <w:r>
                <w:tab/>
              </w:r>
              <w:r>
                <w:tab/>
              </w:r>
              <w:r>
                <w:tab/>
              </w:r>
              <w:r w:rsidRPr="42A681AB">
                <w:rPr>
                  <w:rFonts w:eastAsia="Courier New" w:cs="Courier New"/>
                </w:rPr>
                <w:t>OPTIONAL,</w:t>
              </w:r>
              <w:r>
                <w:tab/>
              </w:r>
              <w:r w:rsidRPr="42A681AB">
                <w:rPr>
                  <w:rFonts w:eastAsia="Courier New" w:cs="Courier New"/>
                </w:rPr>
                <w:t xml:space="preserve">-- Cond </w:t>
              </w:r>
              <w:r>
                <w:rPr>
                  <w:rFonts w:eastAsia="Courier New" w:cs="Courier New"/>
                </w:rPr>
                <w:t>y</w:t>
              </w:r>
              <w:r w:rsidRPr="42A681AB">
                <w:rPr>
                  <w:rFonts w:eastAsia="Courier New" w:cs="Courier New"/>
                </w:rPr>
                <w:t>awRate</w:t>
              </w:r>
            </w:ins>
          </w:p>
          <w:p w14:paraId="220B116E" w14:textId="77777777" w:rsidR="00A51E36" w:rsidRDefault="00A51E36" w:rsidP="00A51E36">
            <w:pPr>
              <w:pStyle w:val="PL"/>
              <w:shd w:val="clear" w:color="auto" w:fill="E6E6E6"/>
              <w:rPr>
                <w:ins w:id="65" w:author="Grant Hausler" w:date="2022-11-04T12:35:00Z"/>
                <w:rFonts w:eastAsia="Courier New" w:cs="Courier New"/>
              </w:rPr>
            </w:pPr>
            <w:ins w:id="66" w:author="Grant Hausler" w:date="2022-11-04T12:35:00Z">
              <w:r>
                <w:rPr>
                  <w:rFonts w:eastAsia="Courier New" w:cs="Courier New"/>
                  <w:szCs w:val="16"/>
                </w:rPr>
                <w:tab/>
              </w:r>
              <w:r w:rsidRPr="42A681AB">
                <w:rPr>
                  <w:rFonts w:eastAsia="Courier New" w:cs="Courier New"/>
                </w:rPr>
                <w:t>yawRate-r1</w:t>
              </w:r>
              <w:r>
                <w:rPr>
                  <w:rFonts w:eastAsia="Courier New" w:cs="Courier New"/>
                </w:rPr>
                <w:t>6</w:t>
              </w:r>
              <w:r>
                <w:tab/>
              </w:r>
              <w:r>
                <w:tab/>
              </w:r>
              <w:r>
                <w:tab/>
              </w:r>
              <w:r>
                <w:tab/>
              </w:r>
              <w:r>
                <w:tab/>
              </w:r>
              <w:r>
                <w:tab/>
              </w:r>
              <w:r>
                <w:tab/>
              </w:r>
              <w:r w:rsidRPr="42A681AB">
                <w:rPr>
                  <w:rFonts w:eastAsia="Courier New" w:cs="Courier New"/>
                </w:rPr>
                <w:t>INTEGER (-128..127)</w:t>
              </w:r>
              <w:r>
                <w:tab/>
              </w:r>
              <w:r>
                <w:tab/>
              </w:r>
              <w:r>
                <w:tab/>
              </w:r>
              <w:r>
                <w:tab/>
              </w:r>
              <w:r w:rsidRPr="42A681AB">
                <w:rPr>
                  <w:rFonts w:eastAsia="Courier New" w:cs="Courier New"/>
                </w:rPr>
                <w:t>OPTIONAL</w:t>
              </w:r>
              <w:r>
                <w:tab/>
              </w:r>
              <w:r w:rsidRPr="42A681AB">
                <w:rPr>
                  <w:rFonts w:eastAsia="Courier New" w:cs="Courier New"/>
                </w:rPr>
                <w:t>-- Need OP</w:t>
              </w:r>
            </w:ins>
          </w:p>
          <w:p w14:paraId="1DA87936" w14:textId="77777777" w:rsidR="00A51E36" w:rsidRPr="0055568D" w:rsidRDefault="00A51E36" w:rsidP="00A51E36">
            <w:pPr>
              <w:pStyle w:val="PL"/>
              <w:shd w:val="clear" w:color="auto" w:fill="E6E6E6"/>
              <w:rPr>
                <w:snapToGrid w:val="0"/>
              </w:rPr>
            </w:pPr>
            <w:ins w:id="67" w:author="Grant Hausler" w:date="2022-11-04T12:35:00Z">
              <w:r>
                <w:rPr>
                  <w:rFonts w:eastAsia="Courier New" w:cs="Courier New"/>
                  <w:szCs w:val="16"/>
                </w:rPr>
                <w:tab/>
                <w:t>]]</w:t>
              </w:r>
              <w:r>
                <w:rPr>
                  <w:snapToGrid w:val="0"/>
                </w:rPr>
                <w:t>,</w:t>
              </w:r>
            </w:ins>
          </w:p>
          <w:p w14:paraId="633ED4B2" w14:textId="77777777" w:rsidR="00A51E36" w:rsidRPr="0055568D" w:rsidRDefault="00A51E36" w:rsidP="00A51E36">
            <w:pPr>
              <w:pStyle w:val="PL"/>
              <w:shd w:val="clear" w:color="auto" w:fill="E6E6E6"/>
              <w:rPr>
                <w:snapToGrid w:val="0"/>
              </w:rPr>
            </w:pPr>
            <w:r w:rsidRPr="0055568D">
              <w:rPr>
                <w:snapToGrid w:val="0"/>
              </w:rPr>
              <w:tab/>
              <w:t>[[</w:t>
            </w:r>
          </w:p>
          <w:p w14:paraId="7C72A6D3" w14:textId="77777777" w:rsidR="00A51E36" w:rsidRPr="0055568D" w:rsidRDefault="00A51E36" w:rsidP="00A51E36">
            <w:pPr>
              <w:pStyle w:val="PL"/>
              <w:shd w:val="clear" w:color="auto" w:fill="E6E6E6"/>
              <w:rPr>
                <w:rFonts w:eastAsia="Courier New" w:cs="Courier New"/>
                <w:szCs w:val="16"/>
              </w:rPr>
            </w:pPr>
            <w:r w:rsidRPr="0055568D">
              <w:rPr>
                <w:snapToGrid w:val="0"/>
              </w:rPr>
              <w:tab/>
            </w:r>
            <w:r w:rsidRPr="0055568D">
              <w:rPr>
                <w:rFonts w:eastAsia="Courier New" w:cs="Courier New"/>
                <w:szCs w:val="16"/>
              </w:rPr>
              <w:t>ssr-IntegrityPhaseBiasBounds-r17</w:t>
            </w:r>
            <w:r w:rsidRPr="0055568D">
              <w:rPr>
                <w:rFonts w:eastAsia="Courier New" w:cs="Courier New"/>
                <w:szCs w:val="16"/>
              </w:rPr>
              <w:tab/>
              <w:t>SSR-IntegrityPhaseBiasBounds-r17</w:t>
            </w:r>
            <w:r w:rsidRPr="0055568D">
              <w:rPr>
                <w:rFonts w:eastAsia="Courier New" w:cs="Courier New"/>
                <w:szCs w:val="16"/>
              </w:rPr>
              <w:tab/>
              <w:t>OPTIONAL</w:t>
            </w:r>
            <w:r w:rsidRPr="0055568D">
              <w:rPr>
                <w:rFonts w:eastAsia="Courier New" w:cs="Courier New"/>
                <w:szCs w:val="16"/>
              </w:rPr>
              <w:tab/>
              <w:t>-- Need OR</w:t>
            </w:r>
          </w:p>
          <w:p w14:paraId="5576D7A6" w14:textId="77777777" w:rsidR="00A51E36" w:rsidRPr="0055568D" w:rsidRDefault="00A51E36" w:rsidP="00A51E36">
            <w:pPr>
              <w:pStyle w:val="PL"/>
              <w:shd w:val="clear" w:color="auto" w:fill="E6E6E6"/>
              <w:rPr>
                <w:snapToGrid w:val="0"/>
              </w:rPr>
            </w:pPr>
            <w:r w:rsidRPr="0055568D">
              <w:rPr>
                <w:rFonts w:eastAsia="Courier New" w:cs="Courier New"/>
                <w:szCs w:val="16"/>
              </w:rPr>
              <w:tab/>
              <w:t>]]</w:t>
            </w:r>
          </w:p>
          <w:p w14:paraId="0A2DB816" w14:textId="406516B9" w:rsidR="00F37542" w:rsidRPr="00A51E36" w:rsidRDefault="00A51E36" w:rsidP="00A51E36">
            <w:pPr>
              <w:pStyle w:val="PL"/>
              <w:shd w:val="clear" w:color="auto" w:fill="E6E6E6"/>
              <w:rPr>
                <w:snapToGrid w:val="0"/>
              </w:rPr>
            </w:pPr>
            <w:r w:rsidRPr="0055568D">
              <w:rPr>
                <w:snapToGrid w:val="0"/>
              </w:rPr>
              <w:t>}</w:t>
            </w:r>
          </w:p>
        </w:tc>
      </w:tr>
    </w:tbl>
    <w:p w14:paraId="57EA6286" w14:textId="512A11BB" w:rsidR="00F37542" w:rsidRDefault="00F37542" w:rsidP="004716E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22E6" w:rsidRPr="0055568D" w14:paraId="57AFF854" w14:textId="77777777" w:rsidTr="00D608A6">
        <w:trPr>
          <w:cantSplit/>
        </w:trPr>
        <w:tc>
          <w:tcPr>
            <w:tcW w:w="9639" w:type="dxa"/>
          </w:tcPr>
          <w:p w14:paraId="04B15713" w14:textId="77777777" w:rsidR="002C22E6" w:rsidRPr="0055568D" w:rsidRDefault="002C22E6" w:rsidP="00D608A6">
            <w:pPr>
              <w:pStyle w:val="TAL"/>
              <w:rPr>
                <w:ins w:id="68" w:author="Grant Hausler" w:date="2022-11-04T12:36:00Z"/>
                <w:rFonts w:eastAsia="Arial"/>
                <w:b/>
                <w:bCs/>
                <w:i/>
                <w:iCs/>
              </w:rPr>
            </w:pPr>
            <w:ins w:id="69" w:author="Grant Hausler" w:date="2022-11-04T12:36:00Z">
              <w:r>
                <w:rPr>
                  <w:rFonts w:eastAsia="Arial"/>
                  <w:b/>
                  <w:bCs/>
                  <w:i/>
                  <w:iCs/>
                </w:rPr>
                <w:t>yawAngle</w:t>
              </w:r>
            </w:ins>
          </w:p>
          <w:p w14:paraId="22663325" w14:textId="77777777" w:rsidR="002C22E6" w:rsidRDefault="002C22E6" w:rsidP="00D608A6">
            <w:pPr>
              <w:pStyle w:val="TAL"/>
              <w:rPr>
                <w:ins w:id="70" w:author="Grant Hausler" w:date="2022-11-04T12:36:00Z"/>
                <w:rFonts w:eastAsia="Arial"/>
              </w:rPr>
            </w:pPr>
            <w:ins w:id="71" w:author="Grant Hausler" w:date="2022-11-04T12:36:00Z">
              <w:r w:rsidRPr="008C686B">
                <w:rPr>
                  <w:rFonts w:eastAsia="Arial"/>
                </w:rPr>
                <w:t xml:space="preserve">Yaw angle used for computation of phase wind-up correction and partial orientation for use with satellite </w:t>
              </w:r>
              <w:r>
                <w:rPr>
                  <w:rFonts w:eastAsia="Arial"/>
                </w:rPr>
                <w:t>antenna phase center</w:t>
              </w:r>
              <w:r w:rsidRPr="008C686B">
                <w:rPr>
                  <w:rFonts w:eastAsia="Arial"/>
                </w:rPr>
                <w:t xml:space="preserve"> data. The </w:t>
              </w:r>
            </w:ins>
            <w:ins w:id="72" w:author="Grant Hausler" w:date="2022-11-04T19:05:00Z">
              <w:r>
                <w:rPr>
                  <w:rFonts w:eastAsia="Arial"/>
                </w:rPr>
                <w:t>y</w:t>
              </w:r>
            </w:ins>
            <w:ins w:id="73" w:author="Grant Hausler" w:date="2022-11-04T12:36:00Z">
              <w:r w:rsidRPr="008C686B">
                <w:rPr>
                  <w:rFonts w:eastAsia="Arial"/>
                </w:rPr>
                <w:t xml:space="preserve">aw angle is defined as the rotation angle around the satellites </w:t>
              </w:r>
              <w:r>
                <w:rPr>
                  <w:rFonts w:eastAsia="Arial"/>
                </w:rPr>
                <w:t>z</w:t>
              </w:r>
              <w:r w:rsidRPr="008C686B">
                <w:rPr>
                  <w:rFonts w:eastAsia="Arial"/>
                </w:rPr>
                <w:t>-axis which is pointing towards the center of the earth. The reference direction is the yaw origin, a unit vector to form an orthogonal basis for the orbit plane and is in the general direction of the satellite velocity vector.</w:t>
              </w:r>
            </w:ins>
          </w:p>
          <w:p w14:paraId="45C4D19B" w14:textId="77777777" w:rsidR="002C22E6" w:rsidRPr="00F8101C" w:rsidRDefault="002C22E6" w:rsidP="00D608A6">
            <w:pPr>
              <w:pStyle w:val="TAL"/>
              <w:rPr>
                <w:ins w:id="74" w:author="Grant Hausler" w:date="2022-11-04T12:36:00Z"/>
                <w:rFonts w:eastAsia="Arial"/>
              </w:rPr>
            </w:pPr>
            <w:ins w:id="75" w:author="Grant Hausler" w:date="2022-11-04T12:36:00Z">
              <w:r w:rsidRPr="42A681AB">
                <w:rPr>
                  <w:rFonts w:eastAsia="Arial"/>
                </w:rPr>
                <w:t>Units of 1/256 semi-circles</w:t>
              </w:r>
              <w:r>
                <w:rPr>
                  <w:rFonts w:eastAsia="Arial"/>
                </w:rPr>
                <w:t>.</w:t>
              </w:r>
            </w:ins>
          </w:p>
          <w:p w14:paraId="2AAA05DF" w14:textId="77777777" w:rsidR="002C22E6" w:rsidRPr="0055568D" w:rsidRDefault="002C22E6" w:rsidP="00D608A6">
            <w:pPr>
              <w:pStyle w:val="TAL"/>
              <w:rPr>
                <w:rFonts w:eastAsia="Arial"/>
                <w:b/>
                <w:bCs/>
                <w:i/>
                <w:iCs/>
              </w:rPr>
            </w:pPr>
            <w:ins w:id="76" w:author="Grant Hausler" w:date="2022-11-04T12:36:00Z">
              <w:r w:rsidRPr="42A681AB">
                <w:rPr>
                  <w:rFonts w:eastAsia="Arial"/>
                </w:rPr>
                <w:t xml:space="preserve">If </w:t>
              </w:r>
              <w:r w:rsidRPr="42A681AB">
                <w:rPr>
                  <w:rFonts w:eastAsia="Arial"/>
                  <w:i/>
                  <w:iCs/>
                </w:rPr>
                <w:t>yawAngle</w:t>
              </w:r>
              <w:r w:rsidRPr="42A681AB">
                <w:rPr>
                  <w:rFonts w:eastAsia="Arial"/>
                </w:rPr>
                <w:t xml:space="preserve"> field is not present, then it is interpreted as having value 0.</w:t>
              </w:r>
            </w:ins>
          </w:p>
        </w:tc>
      </w:tr>
      <w:tr w:rsidR="002C22E6" w:rsidRPr="0055568D" w14:paraId="22354EB0" w14:textId="77777777" w:rsidTr="00D608A6">
        <w:trPr>
          <w:cantSplit/>
        </w:trPr>
        <w:tc>
          <w:tcPr>
            <w:tcW w:w="9639" w:type="dxa"/>
          </w:tcPr>
          <w:p w14:paraId="14D690D3" w14:textId="77777777" w:rsidR="002C22E6" w:rsidRPr="0055568D" w:rsidRDefault="002C22E6" w:rsidP="00D608A6">
            <w:pPr>
              <w:pStyle w:val="TAL"/>
              <w:rPr>
                <w:ins w:id="77" w:author="Grant Hausler" w:date="2022-11-04T12:36:00Z"/>
                <w:rFonts w:eastAsia="Arial"/>
                <w:b/>
                <w:bCs/>
                <w:i/>
                <w:iCs/>
              </w:rPr>
            </w:pPr>
            <w:ins w:id="78" w:author="Grant Hausler" w:date="2022-11-04T12:36:00Z">
              <w:r>
                <w:rPr>
                  <w:rFonts w:eastAsia="Arial"/>
                  <w:b/>
                  <w:bCs/>
                  <w:i/>
                  <w:iCs/>
                </w:rPr>
                <w:t>yawRate</w:t>
              </w:r>
            </w:ins>
          </w:p>
          <w:p w14:paraId="067EAE1F" w14:textId="77777777" w:rsidR="002C22E6" w:rsidRPr="000B7EE2" w:rsidRDefault="002C22E6" w:rsidP="00D608A6">
            <w:pPr>
              <w:pStyle w:val="TAL"/>
              <w:rPr>
                <w:ins w:id="79" w:author="Grant Hausler" w:date="2022-11-04T12:36:00Z"/>
                <w:rFonts w:eastAsia="Arial"/>
              </w:rPr>
            </w:pPr>
            <w:ins w:id="80" w:author="Grant Hausler" w:date="2022-11-04T12:36:00Z">
              <w:r w:rsidRPr="000B7EE2">
                <w:rPr>
                  <w:rFonts w:eastAsia="Arial"/>
                </w:rPr>
                <w:t xml:space="preserve">Rate of change of the </w:t>
              </w:r>
            </w:ins>
            <w:ins w:id="81" w:author="Grant Hausler" w:date="2022-11-04T13:01:00Z">
              <w:r>
                <w:rPr>
                  <w:rFonts w:eastAsia="Arial"/>
                </w:rPr>
                <w:t>y</w:t>
              </w:r>
            </w:ins>
            <w:ins w:id="82" w:author="Grant Hausler" w:date="2022-11-04T12:36:00Z">
              <w:r w:rsidRPr="000B7EE2">
                <w:rPr>
                  <w:rFonts w:eastAsia="Arial"/>
                </w:rPr>
                <w:t xml:space="preserve">aw </w:t>
              </w:r>
            </w:ins>
            <w:ins w:id="83" w:author="Grant Hausler" w:date="2022-11-04T13:01:00Z">
              <w:r>
                <w:rPr>
                  <w:rFonts w:eastAsia="Arial"/>
                </w:rPr>
                <w:t>a</w:t>
              </w:r>
            </w:ins>
            <w:ins w:id="84" w:author="Grant Hausler" w:date="2022-11-04T12:36:00Z">
              <w:r w:rsidRPr="000B7EE2">
                <w:rPr>
                  <w:rFonts w:eastAsia="Arial"/>
                </w:rPr>
                <w:t>ngle</w:t>
              </w:r>
              <w:r>
                <w:rPr>
                  <w:rFonts w:eastAsia="Arial"/>
                </w:rPr>
                <w:t>.</w:t>
              </w:r>
            </w:ins>
          </w:p>
          <w:p w14:paraId="44EA88F8" w14:textId="77777777" w:rsidR="002C22E6" w:rsidRPr="0055568D" w:rsidRDefault="002C22E6" w:rsidP="00D608A6">
            <w:pPr>
              <w:pStyle w:val="TAL"/>
              <w:rPr>
                <w:ins w:id="85" w:author="Grant Hausler" w:date="2022-11-04T12:36:00Z"/>
                <w:rFonts w:eastAsia="Arial"/>
                <w:b/>
                <w:bCs/>
                <w:i/>
                <w:iCs/>
              </w:rPr>
            </w:pPr>
            <w:ins w:id="86" w:author="Grant Hausler" w:date="2022-11-04T12:36:00Z">
              <w:r w:rsidRPr="42A681AB">
                <w:rPr>
                  <w:rFonts w:eastAsia="Arial"/>
                </w:rPr>
                <w:t>Units of 1/8192 semi-circles/second.</w:t>
              </w:r>
            </w:ins>
          </w:p>
          <w:p w14:paraId="7495644A" w14:textId="77777777" w:rsidR="002C22E6" w:rsidRPr="0055568D" w:rsidRDefault="002C22E6" w:rsidP="00D608A6">
            <w:pPr>
              <w:pStyle w:val="TAL"/>
              <w:rPr>
                <w:rFonts w:eastAsia="Arial"/>
                <w:b/>
                <w:bCs/>
                <w:i/>
                <w:iCs/>
              </w:rPr>
            </w:pPr>
            <w:ins w:id="87" w:author="Grant Hausler" w:date="2022-11-04T12:36:00Z">
              <w:r w:rsidRPr="42A681AB">
                <w:rPr>
                  <w:rFonts w:eastAsia="Arial"/>
                </w:rPr>
                <w:t xml:space="preserve">If </w:t>
              </w:r>
              <w:r w:rsidRPr="42A681AB">
                <w:rPr>
                  <w:rFonts w:eastAsia="Arial"/>
                  <w:i/>
                  <w:iCs/>
                </w:rPr>
                <w:t>yawRate</w:t>
              </w:r>
              <w:r w:rsidRPr="42A681AB">
                <w:rPr>
                  <w:rFonts w:eastAsia="Arial"/>
                </w:rPr>
                <w:t xml:space="preserve"> field is not present, then it is interpreted as having value 0.</w:t>
              </w:r>
            </w:ins>
          </w:p>
        </w:tc>
      </w:tr>
    </w:tbl>
    <w:p w14:paraId="55F720C7" w14:textId="77777777" w:rsidR="002C22E6" w:rsidRDefault="002C22E6" w:rsidP="004716ED">
      <w:pPr>
        <w:rPr>
          <w:lang w:eastAsia="ja-JP"/>
        </w:rPr>
      </w:pPr>
    </w:p>
    <w:p w14:paraId="563EA1DB" w14:textId="6D6C7FDE" w:rsidR="00F37542" w:rsidRDefault="00E438A3" w:rsidP="004716ED">
      <w:pPr>
        <w:rPr>
          <w:lang w:eastAsia="ja-JP"/>
        </w:rPr>
      </w:pPr>
      <w:r>
        <w:rPr>
          <w:lang w:eastAsia="ja-JP"/>
        </w:rPr>
        <w:t>Additional background information is provided in [6].</w:t>
      </w:r>
    </w:p>
    <w:p w14:paraId="767248AD" w14:textId="195B1DBF" w:rsidR="00E438A3" w:rsidRDefault="00E438A3" w:rsidP="004716ED">
      <w:pPr>
        <w:rPr>
          <w:lang w:eastAsia="ja-JP"/>
        </w:rPr>
      </w:pPr>
    </w:p>
    <w:p w14:paraId="6FF5E035" w14:textId="77777777" w:rsidR="00E36987" w:rsidRPr="00F156FD" w:rsidRDefault="00E36987" w:rsidP="00E36987">
      <w:pPr>
        <w:spacing w:before="60"/>
        <w:rPr>
          <w:rFonts w:ascii="Arial" w:hAnsi="Arial" w:cs="Arial"/>
          <w:u w:val="single"/>
          <w:lang w:eastAsia="ja-JP"/>
        </w:rPr>
      </w:pPr>
      <w:r w:rsidRPr="00F156FD">
        <w:rPr>
          <w:rFonts w:ascii="Arial" w:hAnsi="Arial" w:cs="Arial"/>
          <w:u w:val="single"/>
          <w:lang w:eastAsia="ja-JP"/>
        </w:rPr>
        <w:t>Rapporteur's Comment:</w:t>
      </w:r>
    </w:p>
    <w:p w14:paraId="5790D677" w14:textId="5F89B771" w:rsidR="00E438A3" w:rsidRDefault="00E36987" w:rsidP="00E36987">
      <w:pPr>
        <w:pStyle w:val="B1"/>
        <w:rPr>
          <w:lang w:eastAsia="ja-JP"/>
        </w:rPr>
      </w:pPr>
      <w:r>
        <w:rPr>
          <w:lang w:eastAsia="ja-JP"/>
        </w:rPr>
        <w:t>-</w:t>
      </w:r>
      <w:r>
        <w:rPr>
          <w:lang w:eastAsia="ja-JP"/>
        </w:rPr>
        <w:tab/>
        <w:t xml:space="preserve">The proposed </w:t>
      </w:r>
      <w:r w:rsidR="00186771">
        <w:rPr>
          <w:lang w:eastAsia="ja-JP"/>
        </w:rPr>
        <w:t>changes</w:t>
      </w:r>
      <w:r>
        <w:rPr>
          <w:lang w:eastAsia="ja-JP"/>
        </w:rPr>
        <w:t xml:space="preserve"> </w:t>
      </w:r>
      <w:r w:rsidR="007E73D5">
        <w:rPr>
          <w:lang w:eastAsia="ja-JP"/>
        </w:rPr>
        <w:t>are</w:t>
      </w:r>
      <w:r>
        <w:rPr>
          <w:lang w:eastAsia="ja-JP"/>
        </w:rPr>
        <w:t xml:space="preserve"> not backwards compatible</w:t>
      </w:r>
      <w:r w:rsidR="00186771">
        <w:rPr>
          <w:lang w:eastAsia="ja-JP"/>
        </w:rPr>
        <w:t>, both, from functional point of view and from ASN.1</w:t>
      </w:r>
      <w:r w:rsidR="00546390">
        <w:rPr>
          <w:lang w:eastAsia="ja-JP"/>
        </w:rPr>
        <w:t>.</w:t>
      </w:r>
    </w:p>
    <w:p w14:paraId="699F64DA" w14:textId="19111CB0" w:rsidR="00186771" w:rsidRDefault="008B68D2" w:rsidP="008B68D2">
      <w:pPr>
        <w:pStyle w:val="B2"/>
        <w:rPr>
          <w:lang w:eastAsia="ja-JP"/>
        </w:rPr>
      </w:pPr>
      <w:r>
        <w:rPr>
          <w:lang w:eastAsia="ja-JP"/>
        </w:rPr>
        <w:t>-</w:t>
      </w:r>
      <w:r>
        <w:rPr>
          <w:lang w:eastAsia="ja-JP"/>
        </w:rPr>
        <w:tab/>
        <w:t xml:space="preserve">According to [19],[20], </w:t>
      </w:r>
      <w:r w:rsidR="005E6235">
        <w:rPr>
          <w:lang w:eastAsia="ja-JP"/>
        </w:rPr>
        <w:br/>
      </w:r>
      <w:r w:rsidR="005E6235">
        <w:rPr>
          <w:lang w:eastAsia="ja-JP"/>
        </w:rPr>
        <w:tab/>
      </w:r>
      <w:r w:rsidR="005E6235">
        <w:rPr>
          <w:lang w:eastAsia="ja-JP"/>
        </w:rPr>
        <w:tab/>
      </w:r>
      <w:r>
        <w:rPr>
          <w:lang w:eastAsia="ja-JP"/>
        </w:rPr>
        <w:t>"</w:t>
      </w:r>
      <w:r w:rsidRPr="008B68D2">
        <w:rPr>
          <w:lang w:eastAsia="ja-JP"/>
        </w:rPr>
        <w:t xml:space="preserve">If </w:t>
      </w:r>
      <w:r w:rsidRPr="008B68D2">
        <w:rPr>
          <w:i/>
          <w:iCs/>
          <w:lang w:eastAsia="ja-JP"/>
        </w:rPr>
        <w:t>yawAngle</w:t>
      </w:r>
      <w:r w:rsidRPr="008B68D2">
        <w:rPr>
          <w:lang w:eastAsia="ja-JP"/>
        </w:rPr>
        <w:t xml:space="preserve"> field is not present, then it is interpreted as having value 0.</w:t>
      </w:r>
      <w:r>
        <w:rPr>
          <w:lang w:eastAsia="ja-JP"/>
        </w:rPr>
        <w:t xml:space="preserve">" </w:t>
      </w:r>
      <w:r w:rsidR="005E6235">
        <w:rPr>
          <w:lang w:eastAsia="ja-JP"/>
        </w:rPr>
        <w:br/>
      </w:r>
      <w:r>
        <w:rPr>
          <w:lang w:eastAsia="ja-JP"/>
        </w:rPr>
        <w:t xml:space="preserve">However, a legacy UE will not comprehend the </w:t>
      </w:r>
      <w:r w:rsidR="0027424C" w:rsidRPr="008B68D2">
        <w:rPr>
          <w:i/>
          <w:iCs/>
          <w:lang w:eastAsia="ja-JP"/>
        </w:rPr>
        <w:t>yawAngle</w:t>
      </w:r>
      <w:r w:rsidR="0027424C">
        <w:rPr>
          <w:i/>
          <w:iCs/>
          <w:lang w:eastAsia="ja-JP"/>
        </w:rPr>
        <w:t xml:space="preserve"> </w:t>
      </w:r>
      <w:r w:rsidR="0027424C">
        <w:rPr>
          <w:lang w:eastAsia="ja-JP"/>
        </w:rPr>
        <w:t xml:space="preserve">extension and will always see the </w:t>
      </w:r>
      <w:r w:rsidR="0027424C" w:rsidRPr="008B68D2">
        <w:rPr>
          <w:i/>
          <w:iCs/>
          <w:lang w:eastAsia="ja-JP"/>
        </w:rPr>
        <w:t>yawAngle</w:t>
      </w:r>
      <w:r w:rsidR="0027424C" w:rsidRPr="008B68D2">
        <w:rPr>
          <w:lang w:eastAsia="ja-JP"/>
        </w:rPr>
        <w:t xml:space="preserve"> field</w:t>
      </w:r>
      <w:r w:rsidR="0027424C">
        <w:rPr>
          <w:lang w:eastAsia="ja-JP"/>
        </w:rPr>
        <w:t xml:space="preserve"> being not present.</w:t>
      </w:r>
      <w:r w:rsidR="00546390">
        <w:rPr>
          <w:lang w:eastAsia="ja-JP"/>
        </w:rPr>
        <w:t xml:space="preserve"> A legacy UE will always assume the </w:t>
      </w:r>
      <w:r w:rsidR="00546390" w:rsidRPr="008B68D2">
        <w:rPr>
          <w:i/>
          <w:iCs/>
          <w:lang w:eastAsia="ja-JP"/>
        </w:rPr>
        <w:t>yawAngle</w:t>
      </w:r>
      <w:r w:rsidR="00546390">
        <w:rPr>
          <w:i/>
          <w:iCs/>
          <w:lang w:eastAsia="ja-JP"/>
        </w:rPr>
        <w:t xml:space="preserve"> </w:t>
      </w:r>
      <w:r w:rsidR="00546390">
        <w:rPr>
          <w:lang w:eastAsia="ja-JP"/>
        </w:rPr>
        <w:t>field is zero, independent on how the value is set by an updated LMF</w:t>
      </w:r>
      <w:r w:rsidR="0046313C">
        <w:rPr>
          <w:lang w:eastAsia="ja-JP"/>
        </w:rPr>
        <w:t xml:space="preserve"> (see also below)</w:t>
      </w:r>
      <w:r w:rsidR="00546390">
        <w:rPr>
          <w:lang w:eastAsia="ja-JP"/>
        </w:rPr>
        <w:t>.</w:t>
      </w:r>
    </w:p>
    <w:p w14:paraId="7C499F75" w14:textId="64BF411E" w:rsidR="00A45641" w:rsidRDefault="00A45641" w:rsidP="008B68D2">
      <w:pPr>
        <w:pStyle w:val="B2"/>
        <w:rPr>
          <w:lang w:eastAsia="ja-JP"/>
        </w:rPr>
      </w:pPr>
      <w:r>
        <w:rPr>
          <w:lang w:eastAsia="ja-JP"/>
        </w:rPr>
        <w:t>-</w:t>
      </w:r>
      <w:r>
        <w:rPr>
          <w:lang w:eastAsia="ja-JP"/>
        </w:rPr>
        <w:tab/>
        <w:t xml:space="preserve">Since the </w:t>
      </w:r>
      <w:r w:rsidRPr="00E42B54">
        <w:rPr>
          <w:i/>
          <w:iCs/>
          <w:lang w:eastAsia="ja-JP"/>
        </w:rPr>
        <w:t>SSR-PhaseBiasSignalElement-r16</w:t>
      </w:r>
      <w:r>
        <w:rPr>
          <w:lang w:eastAsia="ja-JP"/>
        </w:rPr>
        <w:t xml:space="preserve"> has already been extended in Rel-17, the Rel-1</w:t>
      </w:r>
      <w:r w:rsidR="00E42B54">
        <w:rPr>
          <w:lang w:eastAsia="ja-JP"/>
        </w:rPr>
        <w:t>6</w:t>
      </w:r>
      <w:r>
        <w:rPr>
          <w:lang w:eastAsia="ja-JP"/>
        </w:rPr>
        <w:t xml:space="preserve"> extension results in </w:t>
      </w:r>
      <w:r w:rsidR="00E42B54">
        <w:rPr>
          <w:lang w:eastAsia="ja-JP"/>
        </w:rPr>
        <w:t>non-backwards compatible ASN.1 for Rel-17.</w:t>
      </w:r>
    </w:p>
    <w:p w14:paraId="21FC8EE4" w14:textId="41703C35" w:rsidR="00167A60" w:rsidRDefault="00E42B54" w:rsidP="00167A60">
      <w:pPr>
        <w:pStyle w:val="B1"/>
        <w:rPr>
          <w:lang w:eastAsia="ja-JP"/>
        </w:rPr>
      </w:pPr>
      <w:r>
        <w:rPr>
          <w:lang w:eastAsia="ja-JP"/>
        </w:rPr>
        <w:t>-</w:t>
      </w:r>
      <w:r>
        <w:rPr>
          <w:lang w:eastAsia="ja-JP"/>
        </w:rPr>
        <w:tab/>
      </w:r>
      <w:r w:rsidR="00A56590">
        <w:rPr>
          <w:lang w:eastAsia="ja-JP"/>
        </w:rPr>
        <w:t xml:space="preserve">The Rel-16 SSR additions in LPP are </w:t>
      </w:r>
      <w:r w:rsidR="005444EA">
        <w:rPr>
          <w:lang w:eastAsia="ja-JP"/>
        </w:rPr>
        <w:t xml:space="preserve">defined according to </w:t>
      </w:r>
      <w:r w:rsidR="00336AE1">
        <w:rPr>
          <w:lang w:eastAsia="ja-JP"/>
        </w:rPr>
        <w:t xml:space="preserve">the "Compact SSR" messages specified in </w:t>
      </w:r>
      <w:r w:rsidR="00E949B2" w:rsidRPr="00E949B2">
        <w:rPr>
          <w:lang w:eastAsia="ja-JP"/>
        </w:rPr>
        <w:t>IS-QZSS-L6-001</w:t>
      </w:r>
      <w:r w:rsidR="0052069D">
        <w:rPr>
          <w:lang w:eastAsia="ja-JP"/>
        </w:rPr>
        <w:t>, according to the Rel-16 WI objective</w:t>
      </w:r>
      <w:r w:rsidR="000F6E7B">
        <w:rPr>
          <w:lang w:eastAsia="ja-JP"/>
        </w:rPr>
        <w:t xml:space="preserve"> </w:t>
      </w:r>
      <w:r w:rsidR="000F6E7B">
        <w:rPr>
          <w:lang w:val="en-US"/>
        </w:rPr>
        <w:t>[26]</w:t>
      </w:r>
      <w:r w:rsidR="0052069D">
        <w:rPr>
          <w:lang w:eastAsia="ja-JP"/>
        </w:rPr>
        <w:t>:</w:t>
      </w:r>
    </w:p>
    <w:p w14:paraId="15E9B7B8" w14:textId="3621A4DF" w:rsidR="009D79F1" w:rsidRPr="00C92A30" w:rsidRDefault="009D79F1" w:rsidP="009D79F1">
      <w:pPr>
        <w:pStyle w:val="B2"/>
        <w:rPr>
          <w:i/>
          <w:iCs/>
          <w:lang w:eastAsia="ja-JP"/>
        </w:rPr>
      </w:pPr>
      <w:r>
        <w:rPr>
          <w:lang w:eastAsia="ja-JP"/>
        </w:rPr>
        <w:tab/>
        <w:t>"</w:t>
      </w:r>
      <w:r w:rsidRPr="00C92A30">
        <w:rPr>
          <w:i/>
          <w:iCs/>
          <w:lang w:eastAsia="ja-JP"/>
        </w:rPr>
        <w:t>Define extensions of LPP protocol to support GNSS SSR (PPP-RTK support) based on the "Compact SSR" definitions specified for QZSS for both LTE and NR</w:t>
      </w:r>
      <w:r w:rsidR="00C92A30" w:rsidRPr="00C92A30">
        <w:rPr>
          <w:i/>
          <w:iCs/>
          <w:lang w:eastAsia="ja-JP"/>
        </w:rPr>
        <w:t xml:space="preserve"> </w:t>
      </w:r>
      <w:r w:rsidRPr="00C92A30">
        <w:rPr>
          <w:i/>
          <w:iCs/>
          <w:lang w:eastAsia="ja-JP"/>
        </w:rPr>
        <w:t>[RAN2]</w:t>
      </w:r>
      <w:r w:rsidR="000F6E7B" w:rsidRPr="00C92A30">
        <w:rPr>
          <w:i/>
          <w:iCs/>
          <w:lang w:eastAsia="ja-JP"/>
        </w:rPr>
        <w:t xml:space="preserve"> </w:t>
      </w:r>
    </w:p>
    <w:p w14:paraId="7C71BD62" w14:textId="5E47F88B" w:rsidR="0052069D" w:rsidRDefault="009D79F1" w:rsidP="009D79F1">
      <w:pPr>
        <w:pStyle w:val="B3"/>
        <w:rPr>
          <w:lang w:eastAsia="ja-JP"/>
        </w:rPr>
      </w:pPr>
      <w:r w:rsidRPr="00C92A30">
        <w:rPr>
          <w:i/>
          <w:iCs/>
          <w:lang w:eastAsia="ja-JP"/>
        </w:rPr>
        <w:tab/>
        <w:t>Note: Both, PPP and RTK, are already supported in Rel-15 LPP. The extensions are for PPP-RTK which requires additional info in Rel-16.</w:t>
      </w:r>
      <w:r>
        <w:rPr>
          <w:lang w:eastAsia="ja-JP"/>
        </w:rPr>
        <w:t>"</w:t>
      </w:r>
    </w:p>
    <w:p w14:paraId="517AE392" w14:textId="3373E7F6" w:rsidR="00B45003" w:rsidRDefault="000F6E7B" w:rsidP="000F6E7B">
      <w:pPr>
        <w:pStyle w:val="B1"/>
        <w:rPr>
          <w:lang w:eastAsia="ja-JP"/>
        </w:rPr>
      </w:pPr>
      <w:r>
        <w:rPr>
          <w:lang w:eastAsia="ja-JP"/>
        </w:rPr>
        <w:t>-</w:t>
      </w:r>
      <w:r>
        <w:rPr>
          <w:lang w:eastAsia="ja-JP"/>
        </w:rPr>
        <w:tab/>
        <w:t xml:space="preserve">The "compact SSR" assume a </w:t>
      </w:r>
      <w:r w:rsidR="00AD142E">
        <w:rPr>
          <w:lang w:eastAsia="ja-JP"/>
        </w:rPr>
        <w:t xml:space="preserve">satellite yaw angle of zero; see </w:t>
      </w:r>
      <w:r w:rsidR="00AD142E" w:rsidRPr="00AD142E">
        <w:rPr>
          <w:lang w:eastAsia="ja-JP"/>
        </w:rPr>
        <w:t>IS-QZSS-L6-001</w:t>
      </w:r>
      <w:r w:rsidR="00AD142E">
        <w:rPr>
          <w:lang w:eastAsia="ja-JP"/>
        </w:rPr>
        <w:t xml:space="preserve">, </w:t>
      </w:r>
      <w:r w:rsidR="00FC6367">
        <w:rPr>
          <w:lang w:eastAsia="ja-JP"/>
        </w:rPr>
        <w:t>section 5.5.6:</w:t>
      </w:r>
    </w:p>
    <w:p w14:paraId="0A16D8B2" w14:textId="1C4E52BC" w:rsidR="000F6E7B" w:rsidRPr="00A2433C" w:rsidRDefault="00B45003" w:rsidP="00BF0BDC">
      <w:pPr>
        <w:pStyle w:val="B2"/>
        <w:rPr>
          <w:i/>
          <w:iCs/>
          <w:lang w:eastAsia="ja-JP"/>
        </w:rPr>
      </w:pPr>
      <w:r>
        <w:rPr>
          <w:lang w:eastAsia="ja-JP"/>
        </w:rPr>
        <w:tab/>
      </w:r>
      <w:r w:rsidR="00BF0BDC">
        <w:rPr>
          <w:lang w:eastAsia="ja-JP"/>
        </w:rPr>
        <w:t>"</w:t>
      </w:r>
      <w:r w:rsidRPr="00A2433C">
        <w:rPr>
          <w:i/>
          <w:iCs/>
          <w:lang w:eastAsia="ja-JP"/>
        </w:rPr>
        <w:t>The estimated compact SSR parameters of CLAS are free of reference station site displacements , phase wind up effect, receiver antenna PCV , inter system bias , quarter cycle shifts and etc. Users have to apply corresponding user dependent corrections when using compact SSR parameters in the positioning calculation process .</w:t>
      </w:r>
    </w:p>
    <w:p w14:paraId="0D59BB4E" w14:textId="5E32549F" w:rsidR="00BF0BDC" w:rsidRPr="00A2433C" w:rsidRDefault="00BF0BDC" w:rsidP="00BF0BDC">
      <w:pPr>
        <w:pStyle w:val="B2"/>
        <w:rPr>
          <w:i/>
          <w:iCs/>
          <w:lang w:eastAsia="ja-JP"/>
        </w:rPr>
      </w:pPr>
      <w:r w:rsidRPr="00A2433C">
        <w:rPr>
          <w:i/>
          <w:iCs/>
          <w:lang w:eastAsia="ja-JP"/>
        </w:rPr>
        <w:tab/>
        <w:t>[…]</w:t>
      </w:r>
    </w:p>
    <w:p w14:paraId="4BE53379" w14:textId="256BF7F1" w:rsidR="00BF0BDC" w:rsidRDefault="00BF0BDC" w:rsidP="00131643">
      <w:pPr>
        <w:pStyle w:val="B2"/>
        <w:rPr>
          <w:lang w:eastAsia="ja-JP"/>
        </w:rPr>
      </w:pPr>
      <w:r w:rsidRPr="00A2433C">
        <w:rPr>
          <w:i/>
          <w:iCs/>
          <w:lang w:eastAsia="ja-JP"/>
        </w:rPr>
        <w:tab/>
      </w:r>
      <w:r w:rsidR="00131643" w:rsidRPr="00A2433C">
        <w:rPr>
          <w:i/>
          <w:iCs/>
          <w:lang w:eastAsia="ja-JP"/>
        </w:rPr>
        <w:t>Note that in the phase wind up computation, a satellite yaw angle used for the computation is</w:t>
      </w:r>
      <w:r w:rsidR="00A2433C" w:rsidRPr="00A2433C">
        <w:rPr>
          <w:i/>
          <w:iCs/>
          <w:lang w:eastAsia="ja-JP"/>
        </w:rPr>
        <w:t xml:space="preserve"> </w:t>
      </w:r>
      <w:r w:rsidR="00131643" w:rsidRPr="00A2433C">
        <w:rPr>
          <w:i/>
          <w:iCs/>
          <w:lang w:eastAsia="ja-JP"/>
        </w:rPr>
        <w:t>always zero. It is not necessary to use a satellite attitude model.</w:t>
      </w:r>
      <w:r w:rsidR="00A2433C">
        <w:rPr>
          <w:lang w:eastAsia="ja-JP"/>
        </w:rPr>
        <w:t>"</w:t>
      </w:r>
    </w:p>
    <w:p w14:paraId="3A13AFC5" w14:textId="235576FF" w:rsidR="00D716FD" w:rsidRDefault="00714E16" w:rsidP="00131643">
      <w:pPr>
        <w:pStyle w:val="B2"/>
        <w:rPr>
          <w:lang w:eastAsia="ja-JP"/>
        </w:rPr>
      </w:pPr>
      <w:r>
        <w:rPr>
          <w:lang w:eastAsia="ja-JP"/>
        </w:rPr>
        <w:tab/>
      </w:r>
      <w:r w:rsidR="00D716FD">
        <w:rPr>
          <w:lang w:eastAsia="ja-JP"/>
        </w:rPr>
        <w:t xml:space="preserve">Therefore, legacy UEs always assume the </w:t>
      </w:r>
      <w:r>
        <w:rPr>
          <w:lang w:eastAsia="ja-JP"/>
        </w:rPr>
        <w:t>satellite yaw has been considered when providing the SSR assistance data</w:t>
      </w:r>
      <w:r w:rsidR="00EC1542">
        <w:rPr>
          <w:lang w:eastAsia="ja-JP"/>
        </w:rPr>
        <w:t>.</w:t>
      </w:r>
      <w:r w:rsidR="002F70B3">
        <w:rPr>
          <w:lang w:eastAsia="ja-JP"/>
        </w:rPr>
        <w:t xml:space="preserve"> I.e., an LMF</w:t>
      </w:r>
      <w:r w:rsidR="002F70B3" w:rsidRPr="002F70B3">
        <w:rPr>
          <w:lang w:eastAsia="ja-JP"/>
        </w:rPr>
        <w:t xml:space="preserve"> </w:t>
      </w:r>
      <w:r w:rsidR="00071EE5">
        <w:rPr>
          <w:lang w:eastAsia="ja-JP"/>
        </w:rPr>
        <w:t>always</w:t>
      </w:r>
      <w:r w:rsidR="002F70B3" w:rsidRPr="002F70B3">
        <w:rPr>
          <w:lang w:eastAsia="ja-JP"/>
        </w:rPr>
        <w:t xml:space="preserve"> </w:t>
      </w:r>
      <w:r w:rsidR="00071EE5">
        <w:rPr>
          <w:lang w:eastAsia="ja-JP"/>
        </w:rPr>
        <w:t>provides</w:t>
      </w:r>
      <w:r w:rsidR="002F70B3" w:rsidRPr="002F70B3">
        <w:rPr>
          <w:lang w:eastAsia="ja-JP"/>
        </w:rPr>
        <w:t xml:space="preserve"> SSR corrections that are consistent with a </w:t>
      </w:r>
      <w:r w:rsidR="00322886" w:rsidRPr="002F70B3">
        <w:rPr>
          <w:lang w:eastAsia="ja-JP"/>
        </w:rPr>
        <w:t>zero-yaw</w:t>
      </w:r>
      <w:r w:rsidR="002F70B3" w:rsidRPr="002F70B3">
        <w:rPr>
          <w:lang w:eastAsia="ja-JP"/>
        </w:rPr>
        <w:t xml:space="preserve"> angle.</w:t>
      </w:r>
    </w:p>
    <w:p w14:paraId="16340695" w14:textId="578EEA97" w:rsidR="00B93D80" w:rsidRDefault="00EC1542" w:rsidP="00EC1542">
      <w:pPr>
        <w:pStyle w:val="B1"/>
        <w:rPr>
          <w:lang w:eastAsia="ja-JP"/>
        </w:rPr>
      </w:pPr>
      <w:r>
        <w:rPr>
          <w:lang w:eastAsia="ja-JP"/>
        </w:rPr>
        <w:t>-</w:t>
      </w:r>
      <w:r>
        <w:rPr>
          <w:lang w:eastAsia="ja-JP"/>
        </w:rPr>
        <w:tab/>
      </w:r>
      <w:r w:rsidR="008E2BAE">
        <w:rPr>
          <w:lang w:eastAsia="ja-JP"/>
        </w:rPr>
        <w:t>Non-compact SSR</w:t>
      </w:r>
      <w:r w:rsidR="00B93D80">
        <w:rPr>
          <w:lang w:eastAsia="ja-JP"/>
        </w:rPr>
        <w:t xml:space="preserve"> specifications may not </w:t>
      </w:r>
      <w:r w:rsidR="00605727">
        <w:rPr>
          <w:lang w:eastAsia="ja-JP"/>
        </w:rPr>
        <w:t>require</w:t>
      </w:r>
      <w:r w:rsidR="00B93D80">
        <w:rPr>
          <w:lang w:eastAsia="ja-JP"/>
        </w:rPr>
        <w:t xml:space="preserve"> the zero-yaw assumption, as noted in [6]. E.g., the RTCM SSR standard under development includes the satellite yaw in the assistance data</w:t>
      </w:r>
      <w:r w:rsidR="00A24820">
        <w:rPr>
          <w:lang w:eastAsia="ja-JP"/>
        </w:rPr>
        <w:t xml:space="preserve"> (note, the "compact SSR" (as supported in LPP</w:t>
      </w:r>
      <w:r w:rsidR="00AF5365">
        <w:rPr>
          <w:lang w:eastAsia="ja-JP"/>
        </w:rPr>
        <w:t>)</w:t>
      </w:r>
      <w:r w:rsidR="00A24820">
        <w:rPr>
          <w:lang w:eastAsia="ja-JP"/>
        </w:rPr>
        <w:t xml:space="preserve"> are also under discussion in RTCM) </w:t>
      </w:r>
      <w:r w:rsidR="00B93D80">
        <w:rPr>
          <w:lang w:eastAsia="ja-JP"/>
        </w:rPr>
        <w:t xml:space="preserve">. However, </w:t>
      </w:r>
      <w:r w:rsidR="00335401">
        <w:rPr>
          <w:lang w:eastAsia="ja-JP"/>
        </w:rPr>
        <w:t xml:space="preserve">when the "compact SSR" assistance data have been added in Rel-16, </w:t>
      </w:r>
      <w:r w:rsidR="00E55F12">
        <w:rPr>
          <w:lang w:eastAsia="ja-JP"/>
        </w:rPr>
        <w:t xml:space="preserve">Rapporteur believes that </w:t>
      </w:r>
      <w:r w:rsidR="00335401">
        <w:rPr>
          <w:lang w:eastAsia="ja-JP"/>
        </w:rPr>
        <w:t xml:space="preserve">the common understanding was that </w:t>
      </w:r>
      <w:r w:rsidR="00B17FD5">
        <w:rPr>
          <w:lang w:eastAsia="ja-JP"/>
        </w:rPr>
        <w:t>additional SSR assistance data may be defined in LPP once an updated RTCM standard is available.</w:t>
      </w:r>
      <w:r w:rsidR="00E55F12">
        <w:rPr>
          <w:lang w:eastAsia="ja-JP"/>
        </w:rPr>
        <w:t xml:space="preserve"> This may </w:t>
      </w:r>
      <w:r w:rsidR="00F163C7">
        <w:rPr>
          <w:lang w:eastAsia="ja-JP"/>
        </w:rPr>
        <w:t xml:space="preserve">then </w:t>
      </w:r>
      <w:r w:rsidR="00E55F12">
        <w:rPr>
          <w:lang w:eastAsia="ja-JP"/>
        </w:rPr>
        <w:t>also require a dedicated WI</w:t>
      </w:r>
      <w:r w:rsidR="00874C68">
        <w:rPr>
          <w:lang w:eastAsia="ja-JP"/>
        </w:rPr>
        <w:t xml:space="preserve">, dependent on the foreseen amount of </w:t>
      </w:r>
      <w:r w:rsidR="00F163C7">
        <w:rPr>
          <w:lang w:eastAsia="ja-JP"/>
        </w:rPr>
        <w:t>changes</w:t>
      </w:r>
      <w:r w:rsidR="00874C68">
        <w:rPr>
          <w:lang w:eastAsia="ja-JP"/>
        </w:rPr>
        <w:t xml:space="preserve"> required.</w:t>
      </w:r>
    </w:p>
    <w:p w14:paraId="371F7A0E" w14:textId="729C8FD4" w:rsidR="00EC1542" w:rsidRPr="00D716FD" w:rsidRDefault="00F163C7" w:rsidP="00EC1542">
      <w:pPr>
        <w:pStyle w:val="B1"/>
        <w:rPr>
          <w:lang w:eastAsia="ja-JP"/>
        </w:rPr>
      </w:pPr>
      <w:r>
        <w:rPr>
          <w:lang w:eastAsia="ja-JP"/>
        </w:rPr>
        <w:t>-</w:t>
      </w:r>
      <w:r>
        <w:rPr>
          <w:lang w:eastAsia="ja-JP"/>
        </w:rPr>
        <w:tab/>
      </w:r>
      <w:r w:rsidR="00EC1542">
        <w:rPr>
          <w:lang w:eastAsia="ja-JP"/>
        </w:rPr>
        <w:t xml:space="preserve">To make the </w:t>
      </w:r>
      <w:r w:rsidR="00B93D80">
        <w:rPr>
          <w:lang w:eastAsia="ja-JP"/>
        </w:rPr>
        <w:t xml:space="preserve">proposal </w:t>
      </w:r>
      <w:r>
        <w:rPr>
          <w:lang w:eastAsia="ja-JP"/>
        </w:rPr>
        <w:t xml:space="preserve">in </w:t>
      </w:r>
      <w:r w:rsidR="00FF4169">
        <w:rPr>
          <w:lang w:eastAsia="ja-JP"/>
        </w:rPr>
        <w:t xml:space="preserve">[2]-[5], [19],[20] </w:t>
      </w:r>
      <w:r w:rsidR="00B93D80">
        <w:rPr>
          <w:lang w:eastAsia="ja-JP"/>
        </w:rPr>
        <w:t>backwards compatible, Rapporteu</w:t>
      </w:r>
      <w:r w:rsidR="00FF4169">
        <w:rPr>
          <w:lang w:eastAsia="ja-JP"/>
        </w:rPr>
        <w:t>r believes a new IE for</w:t>
      </w:r>
      <w:r w:rsidR="00F02E04">
        <w:rPr>
          <w:lang w:eastAsia="ja-JP"/>
        </w:rPr>
        <w:t xml:space="preserve"> the SSR Phase Bias </w:t>
      </w:r>
      <w:r w:rsidR="00165698">
        <w:rPr>
          <w:lang w:eastAsia="ja-JP"/>
        </w:rPr>
        <w:t xml:space="preserve">with non-zero yaw assumption would be required, together with UE capabilities, posSIB, etc. </w:t>
      </w:r>
      <w:r w:rsidR="00303D9D">
        <w:rPr>
          <w:lang w:eastAsia="ja-JP"/>
        </w:rPr>
        <w:t>(</w:t>
      </w:r>
      <w:r w:rsidR="00165698">
        <w:rPr>
          <w:lang w:eastAsia="ja-JP"/>
        </w:rPr>
        <w:t>as usual</w:t>
      </w:r>
      <w:r w:rsidR="00303D9D">
        <w:rPr>
          <w:lang w:eastAsia="ja-JP"/>
        </w:rPr>
        <w:t>)</w:t>
      </w:r>
      <w:r w:rsidR="00165698">
        <w:rPr>
          <w:lang w:eastAsia="ja-JP"/>
        </w:rPr>
        <w:t xml:space="preserve">. </w:t>
      </w:r>
      <w:r w:rsidR="005F4AF1">
        <w:rPr>
          <w:lang w:eastAsia="ja-JP"/>
        </w:rPr>
        <w:t>In this way, UEs may support the</w:t>
      </w:r>
      <w:r w:rsidR="00A656BD">
        <w:rPr>
          <w:lang w:eastAsia="ja-JP"/>
        </w:rPr>
        <w:t xml:space="preserve"> Rel-16</w:t>
      </w:r>
      <w:r w:rsidR="005F4AF1">
        <w:rPr>
          <w:lang w:eastAsia="ja-JP"/>
        </w:rPr>
        <w:t xml:space="preserve"> "compact SSR" version and/or the new SSR version, which would </w:t>
      </w:r>
      <w:r w:rsidR="00A656BD">
        <w:rPr>
          <w:lang w:eastAsia="ja-JP"/>
        </w:rPr>
        <w:t xml:space="preserve">then </w:t>
      </w:r>
      <w:r w:rsidR="005F4AF1">
        <w:rPr>
          <w:lang w:eastAsia="ja-JP"/>
        </w:rPr>
        <w:t xml:space="preserve">be fully backwards compatible. </w:t>
      </w:r>
      <w:r w:rsidR="005A0A39">
        <w:rPr>
          <w:lang w:eastAsia="ja-JP"/>
        </w:rPr>
        <w:t>However, this does not look like an essential correction to Rel-16.</w:t>
      </w:r>
    </w:p>
    <w:p w14:paraId="5D0A2FDF" w14:textId="77777777" w:rsidR="00A2433C" w:rsidRDefault="00A2433C" w:rsidP="00131643">
      <w:pPr>
        <w:pStyle w:val="B2"/>
        <w:rPr>
          <w:lang w:eastAsia="ja-JP"/>
        </w:rPr>
      </w:pPr>
    </w:p>
    <w:p w14:paraId="7ECCC30A" w14:textId="0B3867E3" w:rsidR="00A656BD" w:rsidRDefault="00A656BD" w:rsidP="00A656BD">
      <w:pPr>
        <w:pStyle w:val="NO"/>
        <w:ind w:left="1418" w:hanging="1134"/>
        <w:rPr>
          <w:lang w:eastAsia="ja-JP"/>
        </w:rPr>
      </w:pPr>
      <w:r w:rsidRPr="00EB3D03">
        <w:rPr>
          <w:b/>
          <w:bCs/>
          <w:lang w:eastAsia="ja-JP"/>
        </w:rPr>
        <w:lastRenderedPageBreak/>
        <w:t xml:space="preserve">Proposal </w:t>
      </w:r>
      <w:r w:rsidR="00AD6635">
        <w:rPr>
          <w:b/>
          <w:bCs/>
          <w:lang w:eastAsia="ja-JP"/>
        </w:rPr>
        <w:t>7</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CRs</w:t>
      </w:r>
      <w:r w:rsidRPr="00EB3D03">
        <w:rPr>
          <w:lang w:eastAsia="ja-JP"/>
        </w:rPr>
        <w:t xml:space="preserve"> in </w:t>
      </w:r>
      <w:r w:rsidR="00524052">
        <w:rPr>
          <w:lang w:eastAsia="ja-JP"/>
        </w:rPr>
        <w:br/>
        <w:t>R2-2212516, Update Stage 2 SSR Phase Bias description to include yaw, Swift Navigation, Mitsubishi Electric Corporation, Ericsson</w:t>
      </w:r>
      <w:r w:rsidR="008332A5">
        <w:rPr>
          <w:lang w:eastAsia="ja-JP"/>
        </w:rPr>
        <w:t>,</w:t>
      </w:r>
      <w:r w:rsidR="00524052">
        <w:rPr>
          <w:lang w:eastAsia="ja-JP"/>
        </w:rPr>
        <w:t xml:space="preserve"> CR</w:t>
      </w:r>
      <w:r w:rsidR="008332A5">
        <w:rPr>
          <w:lang w:eastAsia="ja-JP"/>
        </w:rPr>
        <w:t xml:space="preserve"> </w:t>
      </w:r>
      <w:r w:rsidR="00524052">
        <w:rPr>
          <w:lang w:eastAsia="ja-JP"/>
        </w:rPr>
        <w:t>Rel-16</w:t>
      </w:r>
      <w:r w:rsidR="008332A5">
        <w:rPr>
          <w:lang w:eastAsia="ja-JP"/>
        </w:rPr>
        <w:t xml:space="preserve"> </w:t>
      </w:r>
      <w:r w:rsidR="00524052">
        <w:rPr>
          <w:lang w:eastAsia="ja-JP"/>
        </w:rPr>
        <w:t>36.305</w:t>
      </w:r>
      <w:r w:rsidR="008332A5">
        <w:rPr>
          <w:lang w:eastAsia="ja-JP"/>
        </w:rPr>
        <w:t xml:space="preserve"> </w:t>
      </w:r>
      <w:r w:rsidR="00524052">
        <w:rPr>
          <w:lang w:eastAsia="ja-JP"/>
        </w:rPr>
        <w:t>16.4.0</w:t>
      </w:r>
      <w:r w:rsidR="008332A5">
        <w:rPr>
          <w:lang w:eastAsia="ja-JP"/>
        </w:rPr>
        <w:t xml:space="preserve"> </w:t>
      </w:r>
      <w:r w:rsidR="00524052">
        <w:rPr>
          <w:lang w:eastAsia="ja-JP"/>
        </w:rPr>
        <w:t>0111</w:t>
      </w:r>
      <w:r w:rsidR="008332A5">
        <w:rPr>
          <w:lang w:eastAsia="ja-JP"/>
        </w:rPr>
        <w:t xml:space="preserve"> – </w:t>
      </w:r>
      <w:r w:rsidR="00524052">
        <w:rPr>
          <w:lang w:eastAsia="ja-JP"/>
        </w:rPr>
        <w:t>F</w:t>
      </w:r>
      <w:r w:rsidR="008332A5">
        <w:rPr>
          <w:lang w:eastAsia="ja-JP"/>
        </w:rPr>
        <w:t xml:space="preserve"> </w:t>
      </w:r>
      <w:r w:rsidR="00524052">
        <w:rPr>
          <w:lang w:eastAsia="ja-JP"/>
        </w:rPr>
        <w:t>NR_pos-Core</w:t>
      </w:r>
      <w:r w:rsidR="008332A5">
        <w:rPr>
          <w:lang w:eastAsia="ja-JP"/>
        </w:rPr>
        <w:br/>
      </w:r>
      <w:r w:rsidR="00524052">
        <w:rPr>
          <w:lang w:eastAsia="ja-JP"/>
        </w:rPr>
        <w:t>R2-2212518</w:t>
      </w:r>
      <w:r w:rsidR="008332A5">
        <w:rPr>
          <w:lang w:eastAsia="ja-JP"/>
        </w:rPr>
        <w:t xml:space="preserve">, </w:t>
      </w:r>
      <w:r w:rsidR="00524052">
        <w:rPr>
          <w:lang w:eastAsia="ja-JP"/>
        </w:rPr>
        <w:t>Update Stage 2 SSR Phase Bias description to include yaw</w:t>
      </w:r>
      <w:r w:rsidR="008332A5">
        <w:rPr>
          <w:lang w:eastAsia="ja-JP"/>
        </w:rPr>
        <w:t xml:space="preserve">, </w:t>
      </w:r>
      <w:r w:rsidR="00524052">
        <w:rPr>
          <w:lang w:eastAsia="ja-JP"/>
        </w:rPr>
        <w:t>Swift Navigation, Mitsubishi Electric Corporation, Ericsson</w:t>
      </w:r>
      <w:r w:rsidR="008332A5">
        <w:rPr>
          <w:lang w:eastAsia="ja-JP"/>
        </w:rPr>
        <w:t xml:space="preserve">, </w:t>
      </w:r>
      <w:r w:rsidR="00524052">
        <w:rPr>
          <w:lang w:eastAsia="ja-JP"/>
        </w:rPr>
        <w:t>CR</w:t>
      </w:r>
      <w:r w:rsidR="008332A5">
        <w:rPr>
          <w:lang w:eastAsia="ja-JP"/>
        </w:rPr>
        <w:t xml:space="preserve"> </w:t>
      </w:r>
      <w:r w:rsidR="00524052">
        <w:rPr>
          <w:lang w:eastAsia="ja-JP"/>
        </w:rPr>
        <w:t>Rel-17</w:t>
      </w:r>
      <w:r w:rsidR="008332A5">
        <w:rPr>
          <w:lang w:eastAsia="ja-JP"/>
        </w:rPr>
        <w:t xml:space="preserve"> </w:t>
      </w:r>
      <w:r w:rsidR="00524052">
        <w:rPr>
          <w:lang w:eastAsia="ja-JP"/>
        </w:rPr>
        <w:t>36.305</w:t>
      </w:r>
      <w:r w:rsidR="008332A5">
        <w:rPr>
          <w:lang w:eastAsia="ja-JP"/>
        </w:rPr>
        <w:t xml:space="preserve"> </w:t>
      </w:r>
      <w:r w:rsidR="00524052">
        <w:rPr>
          <w:lang w:eastAsia="ja-JP"/>
        </w:rPr>
        <w:t>17.2.0</w:t>
      </w:r>
      <w:r w:rsidR="008332A5">
        <w:rPr>
          <w:lang w:eastAsia="ja-JP"/>
        </w:rPr>
        <w:t xml:space="preserve"> </w:t>
      </w:r>
      <w:r w:rsidR="00524052">
        <w:rPr>
          <w:lang w:eastAsia="ja-JP"/>
        </w:rPr>
        <w:t>0112</w:t>
      </w:r>
      <w:r w:rsidR="008332A5">
        <w:rPr>
          <w:lang w:eastAsia="ja-JP"/>
        </w:rPr>
        <w:t xml:space="preserve"> – </w:t>
      </w:r>
      <w:r w:rsidR="00524052">
        <w:rPr>
          <w:lang w:eastAsia="ja-JP"/>
        </w:rPr>
        <w:t>A</w:t>
      </w:r>
      <w:r w:rsidR="008332A5">
        <w:rPr>
          <w:lang w:eastAsia="ja-JP"/>
        </w:rPr>
        <w:t xml:space="preserve"> </w:t>
      </w:r>
      <w:r w:rsidR="00524052">
        <w:rPr>
          <w:lang w:eastAsia="ja-JP"/>
        </w:rPr>
        <w:t>NR_pos-Core</w:t>
      </w:r>
      <w:r w:rsidR="008332A5">
        <w:rPr>
          <w:lang w:eastAsia="ja-JP"/>
        </w:rPr>
        <w:br/>
      </w:r>
      <w:r w:rsidR="00524052">
        <w:rPr>
          <w:lang w:eastAsia="ja-JP"/>
        </w:rPr>
        <w:t>R2-2212535</w:t>
      </w:r>
      <w:r w:rsidR="008332A5">
        <w:rPr>
          <w:lang w:eastAsia="ja-JP"/>
        </w:rPr>
        <w:t xml:space="preserve">, </w:t>
      </w:r>
      <w:r w:rsidR="00524052">
        <w:rPr>
          <w:lang w:eastAsia="ja-JP"/>
        </w:rPr>
        <w:t>Update Stage 2 SSR Phase Bias description to include yaw</w:t>
      </w:r>
      <w:r w:rsidR="008332A5">
        <w:rPr>
          <w:lang w:eastAsia="ja-JP"/>
        </w:rPr>
        <w:t xml:space="preserve">, </w:t>
      </w:r>
      <w:r w:rsidR="00524052">
        <w:rPr>
          <w:lang w:eastAsia="ja-JP"/>
        </w:rPr>
        <w:t>Swift Navigation, Mitsubishi Electric Corporation, Ericsson</w:t>
      </w:r>
      <w:r w:rsidR="008332A5">
        <w:rPr>
          <w:lang w:eastAsia="ja-JP"/>
        </w:rPr>
        <w:t xml:space="preserve">, </w:t>
      </w:r>
      <w:r w:rsidR="00524052">
        <w:rPr>
          <w:lang w:eastAsia="ja-JP"/>
        </w:rPr>
        <w:t>CR</w:t>
      </w:r>
      <w:r w:rsidR="008332A5">
        <w:rPr>
          <w:lang w:eastAsia="ja-JP"/>
        </w:rPr>
        <w:t xml:space="preserve"> </w:t>
      </w:r>
      <w:r w:rsidR="00524052">
        <w:rPr>
          <w:lang w:eastAsia="ja-JP"/>
        </w:rPr>
        <w:t>Rel-16</w:t>
      </w:r>
      <w:r w:rsidR="008332A5">
        <w:rPr>
          <w:lang w:eastAsia="ja-JP"/>
        </w:rPr>
        <w:t xml:space="preserve"> </w:t>
      </w:r>
      <w:r w:rsidR="00524052">
        <w:rPr>
          <w:lang w:eastAsia="ja-JP"/>
        </w:rPr>
        <w:t>38.305</w:t>
      </w:r>
      <w:r w:rsidR="008332A5">
        <w:rPr>
          <w:lang w:eastAsia="ja-JP"/>
        </w:rPr>
        <w:t xml:space="preserve"> </w:t>
      </w:r>
      <w:r w:rsidR="00524052">
        <w:rPr>
          <w:lang w:eastAsia="ja-JP"/>
        </w:rPr>
        <w:t>16.8.0</w:t>
      </w:r>
      <w:r w:rsidR="008332A5">
        <w:rPr>
          <w:lang w:eastAsia="ja-JP"/>
        </w:rPr>
        <w:t xml:space="preserve"> </w:t>
      </w:r>
      <w:r w:rsidR="00524052">
        <w:rPr>
          <w:lang w:eastAsia="ja-JP"/>
        </w:rPr>
        <w:t>0113</w:t>
      </w:r>
      <w:r w:rsidR="008332A5">
        <w:rPr>
          <w:lang w:eastAsia="ja-JP"/>
        </w:rPr>
        <w:t xml:space="preserve"> – </w:t>
      </w:r>
      <w:r w:rsidR="00524052">
        <w:rPr>
          <w:lang w:eastAsia="ja-JP"/>
        </w:rPr>
        <w:t>F</w:t>
      </w:r>
      <w:r w:rsidR="008332A5">
        <w:rPr>
          <w:lang w:eastAsia="ja-JP"/>
        </w:rPr>
        <w:t xml:space="preserve"> </w:t>
      </w:r>
      <w:r w:rsidR="00524052">
        <w:rPr>
          <w:lang w:eastAsia="ja-JP"/>
        </w:rPr>
        <w:t>NR_pos-Core</w:t>
      </w:r>
      <w:r w:rsidR="008332A5">
        <w:rPr>
          <w:lang w:eastAsia="ja-JP"/>
        </w:rPr>
        <w:br/>
      </w:r>
      <w:r w:rsidR="00524052">
        <w:rPr>
          <w:lang w:eastAsia="ja-JP"/>
        </w:rPr>
        <w:t>R2-2212536</w:t>
      </w:r>
      <w:r w:rsidR="008332A5">
        <w:rPr>
          <w:lang w:eastAsia="ja-JP"/>
        </w:rPr>
        <w:t xml:space="preserve">, </w:t>
      </w:r>
      <w:r w:rsidR="00524052">
        <w:rPr>
          <w:lang w:eastAsia="ja-JP"/>
        </w:rPr>
        <w:t>Update Stage 2 SSR Phase Bias description to include yaw</w:t>
      </w:r>
      <w:r w:rsidR="00404784">
        <w:rPr>
          <w:lang w:eastAsia="ja-JP"/>
        </w:rPr>
        <w:t xml:space="preserve">, </w:t>
      </w:r>
      <w:r w:rsidR="00524052">
        <w:rPr>
          <w:lang w:eastAsia="ja-JP"/>
        </w:rPr>
        <w:t>Swift Navigation, Mitsubishi Electric Corporation, Ericsson</w:t>
      </w:r>
      <w:r w:rsidR="00404784">
        <w:rPr>
          <w:lang w:eastAsia="ja-JP"/>
        </w:rPr>
        <w:t xml:space="preserve">, </w:t>
      </w:r>
      <w:r w:rsidR="00524052">
        <w:rPr>
          <w:lang w:eastAsia="ja-JP"/>
        </w:rPr>
        <w:t>CR</w:t>
      </w:r>
      <w:r w:rsidR="00404784">
        <w:rPr>
          <w:lang w:eastAsia="ja-JP"/>
        </w:rPr>
        <w:t xml:space="preserve"> </w:t>
      </w:r>
      <w:r w:rsidR="00524052">
        <w:rPr>
          <w:lang w:eastAsia="ja-JP"/>
        </w:rPr>
        <w:t>Rel-17</w:t>
      </w:r>
      <w:r w:rsidR="00404784">
        <w:rPr>
          <w:lang w:eastAsia="ja-JP"/>
        </w:rPr>
        <w:t xml:space="preserve"> </w:t>
      </w:r>
      <w:r w:rsidR="00524052">
        <w:rPr>
          <w:lang w:eastAsia="ja-JP"/>
        </w:rPr>
        <w:t>38.305</w:t>
      </w:r>
      <w:r w:rsidR="00404784">
        <w:rPr>
          <w:lang w:eastAsia="ja-JP"/>
        </w:rPr>
        <w:t xml:space="preserve"> </w:t>
      </w:r>
      <w:r w:rsidR="00524052">
        <w:rPr>
          <w:lang w:eastAsia="ja-JP"/>
        </w:rPr>
        <w:t>17.2.0</w:t>
      </w:r>
      <w:r w:rsidR="00404784">
        <w:rPr>
          <w:lang w:eastAsia="ja-JP"/>
        </w:rPr>
        <w:t xml:space="preserve"> </w:t>
      </w:r>
      <w:r w:rsidR="00524052">
        <w:rPr>
          <w:lang w:eastAsia="ja-JP"/>
        </w:rPr>
        <w:t>0114</w:t>
      </w:r>
      <w:r w:rsidR="00404784">
        <w:rPr>
          <w:lang w:eastAsia="ja-JP"/>
        </w:rPr>
        <w:t xml:space="preserve"> – </w:t>
      </w:r>
      <w:r w:rsidR="00524052">
        <w:rPr>
          <w:lang w:eastAsia="ja-JP"/>
        </w:rPr>
        <w:t>A</w:t>
      </w:r>
      <w:r w:rsidR="00404784">
        <w:rPr>
          <w:lang w:eastAsia="ja-JP"/>
        </w:rPr>
        <w:t xml:space="preserve"> </w:t>
      </w:r>
      <w:r w:rsidR="00524052">
        <w:rPr>
          <w:lang w:eastAsia="ja-JP"/>
        </w:rPr>
        <w:t>NR_pos-Core</w:t>
      </w:r>
      <w:r w:rsidR="00F54147" w:rsidRPr="00F54147">
        <w:t xml:space="preserve"> </w:t>
      </w:r>
      <w:r w:rsidR="00F54147">
        <w:br/>
      </w:r>
      <w:r w:rsidR="00F54147">
        <w:rPr>
          <w:lang w:eastAsia="ja-JP"/>
        </w:rPr>
        <w:t>R2-2212507, Addition of missing yaw angle and rate in SSR Phase Bias message (TS 37.355), Swift Navigation, Mitsubishi Electric Corporation, Ericsson, CR Rel-16 37.355 16.8.0 0401 – F NR_pos-Core</w:t>
      </w:r>
      <w:r w:rsidR="00F54147">
        <w:rPr>
          <w:lang w:eastAsia="ja-JP"/>
        </w:rPr>
        <w:br/>
        <w:t>R2-2212511, Addition of missing yaw angle and rate in SSR Phase Bias message (TS 37.355),Swift Navigation, Mitsubishi Electric Corporation, Ericsson, CR Rel-17 37.355 17.2.0 0402 – A NR_pos-Core</w:t>
      </w:r>
      <w:r w:rsidR="00F54147">
        <w:rPr>
          <w:lang w:eastAsia="ja-JP"/>
        </w:rPr>
        <w:br/>
      </w:r>
      <w:r w:rsidRPr="00EB3D03">
        <w:rPr>
          <w:lang w:eastAsia="ja-JP"/>
        </w:rPr>
        <w:t>are essential corrections</w:t>
      </w:r>
      <w:r>
        <w:rPr>
          <w:lang w:eastAsia="ja-JP"/>
        </w:rPr>
        <w:t xml:space="preserve"> or not</w:t>
      </w:r>
      <w:r w:rsidRPr="00EB3D03">
        <w:rPr>
          <w:lang w:eastAsia="ja-JP"/>
        </w:rPr>
        <w:t>.</w:t>
      </w:r>
    </w:p>
    <w:p w14:paraId="033AFBCF" w14:textId="412E3059" w:rsidR="00B45003" w:rsidRDefault="00B45003" w:rsidP="000F6E7B">
      <w:pPr>
        <w:pStyle w:val="B1"/>
        <w:rPr>
          <w:lang w:eastAsia="ja-JP"/>
        </w:rPr>
      </w:pPr>
    </w:p>
    <w:p w14:paraId="24019FF3" w14:textId="0EB24A17" w:rsidR="00F54147" w:rsidRDefault="0020695F" w:rsidP="00D460D8">
      <w:pPr>
        <w:pStyle w:val="Heading2"/>
        <w:tabs>
          <w:tab w:val="left" w:pos="4395"/>
        </w:tabs>
      </w:pPr>
      <w:r>
        <w:t>3.</w:t>
      </w:r>
      <w:r w:rsidR="00E668A7">
        <w:t>5</w:t>
      </w:r>
      <w:r>
        <w:tab/>
      </w:r>
      <w:r w:rsidR="00156FAB">
        <w:t xml:space="preserve">Satellite </w:t>
      </w:r>
      <w:r>
        <w:t>Antenna Phase Centre Corrections (APC)</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709"/>
        <w:gridCol w:w="1559"/>
        <w:gridCol w:w="5387"/>
        <w:gridCol w:w="1980"/>
      </w:tblGrid>
      <w:tr w:rsidR="00D460D8" w:rsidRPr="00327F85" w14:paraId="3C2EB660" w14:textId="77777777" w:rsidTr="00D460D8">
        <w:trPr>
          <w:trHeight w:val="900"/>
        </w:trPr>
        <w:tc>
          <w:tcPr>
            <w:tcW w:w="709" w:type="dxa"/>
          </w:tcPr>
          <w:p w14:paraId="4D88DF15" w14:textId="1FE298FA" w:rsidR="00D460D8" w:rsidRDefault="00D460D8" w:rsidP="00D460D8">
            <w:pPr>
              <w:pStyle w:val="TAL"/>
            </w:pPr>
            <w:r>
              <w:t>[6]</w:t>
            </w:r>
          </w:p>
        </w:tc>
        <w:tc>
          <w:tcPr>
            <w:tcW w:w="1559" w:type="dxa"/>
            <w:shd w:val="clear" w:color="auto" w:fill="auto"/>
            <w:hideMark/>
          </w:tcPr>
          <w:p w14:paraId="3E65060C" w14:textId="1686D43D" w:rsidR="00D460D8" w:rsidRPr="00327F85" w:rsidRDefault="007A450B" w:rsidP="00D460D8">
            <w:pPr>
              <w:pStyle w:val="TAL"/>
              <w:rPr>
                <w:rFonts w:cs="Arial"/>
                <w:b/>
                <w:bCs/>
                <w:color w:val="0000FF"/>
                <w:u w:val="single"/>
              </w:rPr>
            </w:pPr>
            <w:hyperlink r:id="rId32" w:history="1">
              <w:r w:rsidR="00D460D8" w:rsidRPr="00327F85">
                <w:rPr>
                  <w:rFonts w:cs="Arial"/>
                  <w:b/>
                  <w:bCs/>
                  <w:color w:val="0000FF"/>
                  <w:u w:val="single"/>
                </w:rPr>
                <w:t>R2-2212544</w:t>
              </w:r>
            </w:hyperlink>
          </w:p>
        </w:tc>
        <w:tc>
          <w:tcPr>
            <w:tcW w:w="5387" w:type="dxa"/>
            <w:shd w:val="clear" w:color="auto" w:fill="auto"/>
            <w:hideMark/>
          </w:tcPr>
          <w:p w14:paraId="44A5C211" w14:textId="77777777" w:rsidR="00D460D8" w:rsidRPr="00327F85" w:rsidRDefault="00D460D8" w:rsidP="00D460D8">
            <w:pPr>
              <w:pStyle w:val="TAL"/>
              <w:rPr>
                <w:rFonts w:cs="Arial"/>
              </w:rPr>
            </w:pPr>
            <w:r w:rsidRPr="00327F85">
              <w:rPr>
                <w:rFonts w:cs="Arial"/>
              </w:rPr>
              <w:t>Discussion and TP on Yaw Angle and Antenna Phase Center corrections for SSR assistance data</w:t>
            </w:r>
          </w:p>
        </w:tc>
        <w:tc>
          <w:tcPr>
            <w:tcW w:w="1980" w:type="dxa"/>
            <w:shd w:val="clear" w:color="auto" w:fill="auto"/>
            <w:hideMark/>
          </w:tcPr>
          <w:p w14:paraId="2612D97F" w14:textId="77777777" w:rsidR="00D460D8" w:rsidRPr="00327F85" w:rsidRDefault="00D460D8" w:rsidP="00D460D8">
            <w:pPr>
              <w:pStyle w:val="TAL"/>
              <w:rPr>
                <w:rFonts w:cs="Arial"/>
              </w:rPr>
            </w:pPr>
            <w:r w:rsidRPr="00327F85">
              <w:rPr>
                <w:rFonts w:cs="Arial"/>
              </w:rPr>
              <w:t>Swift Navigation, Mitsubishi Electric Corporation, Ericsson</w:t>
            </w:r>
          </w:p>
        </w:tc>
      </w:tr>
    </w:tbl>
    <w:p w14:paraId="111B5226" w14:textId="531371E1" w:rsidR="0020695F" w:rsidRDefault="0020695F" w:rsidP="0020695F">
      <w:pPr>
        <w:rPr>
          <w:lang w:eastAsia="ja-JP"/>
        </w:rPr>
      </w:pPr>
    </w:p>
    <w:p w14:paraId="05828109" w14:textId="5D7DE6C9" w:rsidR="00E668A7" w:rsidRPr="0020695F" w:rsidRDefault="00D460D8" w:rsidP="0020695F">
      <w:pPr>
        <w:rPr>
          <w:lang w:eastAsia="ja-JP"/>
        </w:rPr>
      </w:pPr>
      <w:r>
        <w:rPr>
          <w:lang w:eastAsia="ja-JP"/>
        </w:rPr>
        <w:t xml:space="preserve">The contribution [6] is related to the CRs discussed in </w:t>
      </w:r>
      <w:r w:rsidR="00E668A7">
        <w:rPr>
          <w:lang w:eastAsia="ja-JP"/>
        </w:rPr>
        <w:t>section 3.4 above and proposes in addition the specification of APC assistance data. [6] makes the following observations:</w:t>
      </w:r>
    </w:p>
    <w:p w14:paraId="3E5E7C5E" w14:textId="39B606A4" w:rsidR="00F24550" w:rsidRDefault="00FE4034" w:rsidP="00BB409D">
      <w:pPr>
        <w:pStyle w:val="NO"/>
        <w:ind w:left="1560" w:hanging="1276"/>
        <w:rPr>
          <w:lang w:eastAsia="ja-JP"/>
        </w:rPr>
      </w:pPr>
      <w:r w:rsidRPr="00FE4034">
        <w:rPr>
          <w:lang w:eastAsia="ja-JP"/>
        </w:rPr>
        <w:t>Observation 1:</w:t>
      </w:r>
      <w:r w:rsidR="00BB409D">
        <w:rPr>
          <w:lang w:eastAsia="ja-JP"/>
        </w:rPr>
        <w:tab/>
      </w:r>
      <w:r w:rsidRPr="00FE4034">
        <w:rPr>
          <w:lang w:eastAsia="ja-JP"/>
        </w:rPr>
        <w:t>The UE needs a way of ensuring the measured GNSS signals (at the UE) and received corrections (from the Network) can both be referenced to a common APC with respect to the satellite.</w:t>
      </w:r>
    </w:p>
    <w:p w14:paraId="47D18A36" w14:textId="32058C00" w:rsidR="00F24550" w:rsidRDefault="00F24550" w:rsidP="00BB409D">
      <w:pPr>
        <w:pStyle w:val="NO"/>
        <w:ind w:left="1560" w:hanging="1276"/>
        <w:rPr>
          <w:lang w:eastAsia="ja-JP"/>
        </w:rPr>
      </w:pPr>
      <w:r w:rsidRPr="00F24550">
        <w:rPr>
          <w:lang w:eastAsia="ja-JP"/>
        </w:rPr>
        <w:t>Observation 2:</w:t>
      </w:r>
      <w:r w:rsidR="00BB409D">
        <w:rPr>
          <w:lang w:eastAsia="ja-JP"/>
        </w:rPr>
        <w:tab/>
      </w:r>
      <w:r w:rsidRPr="00F24550">
        <w:rPr>
          <w:lang w:eastAsia="ja-JP"/>
        </w:rPr>
        <w:t>For GNSS, the satellite APC is currently hardcoded or manually updated at the UE which is not scalable and can impact interoperability and precision. No Yaw angle is specified in LPP currently.</w:t>
      </w:r>
    </w:p>
    <w:p w14:paraId="3D001497" w14:textId="29EFE8D7" w:rsidR="007E52D8" w:rsidRDefault="007E52D8" w:rsidP="00BB409D">
      <w:pPr>
        <w:pStyle w:val="NO"/>
        <w:ind w:left="1560" w:hanging="1276"/>
        <w:rPr>
          <w:lang w:eastAsia="ja-JP"/>
        </w:rPr>
      </w:pPr>
      <w:r>
        <w:rPr>
          <w:lang w:eastAsia="ja-JP"/>
        </w:rPr>
        <w:t>Observation 3:</w:t>
      </w:r>
      <w:r w:rsidR="00BB409D">
        <w:rPr>
          <w:lang w:eastAsia="ja-JP"/>
        </w:rPr>
        <w:tab/>
      </w:r>
      <w:r>
        <w:rPr>
          <w:lang w:eastAsia="ja-JP"/>
        </w:rPr>
        <w:t>Satellite APCs are important for absolute positioning (e.g. GNSS SSR) to ensure there is interoperability when using Network-provided SSR corrections.</w:t>
      </w:r>
    </w:p>
    <w:p w14:paraId="4722AF8F" w14:textId="4B2673D7" w:rsidR="007E52D8" w:rsidRDefault="007E52D8" w:rsidP="00BB409D">
      <w:pPr>
        <w:pStyle w:val="NO"/>
        <w:ind w:left="1560" w:hanging="1276"/>
        <w:rPr>
          <w:lang w:eastAsia="ja-JP"/>
        </w:rPr>
      </w:pPr>
      <w:r>
        <w:rPr>
          <w:lang w:eastAsia="ja-JP"/>
        </w:rPr>
        <w:t>Observation 4:</w:t>
      </w:r>
      <w:r w:rsidR="00BB409D">
        <w:rPr>
          <w:lang w:eastAsia="ja-JP"/>
        </w:rPr>
        <w:tab/>
      </w:r>
      <w:r>
        <w:rPr>
          <w:lang w:eastAsia="ja-JP"/>
        </w:rPr>
        <w:t>Incorrect handling of APC can lead to lower fix rates, incorrect fixing and can impact position error.</w:t>
      </w:r>
    </w:p>
    <w:p w14:paraId="4ECE8CB3" w14:textId="5DA8FC83" w:rsidR="00706953" w:rsidRDefault="007E52D8" w:rsidP="00BB409D">
      <w:pPr>
        <w:pStyle w:val="NO"/>
        <w:ind w:left="1560" w:hanging="1276"/>
        <w:rPr>
          <w:lang w:eastAsia="ja-JP"/>
        </w:rPr>
      </w:pPr>
      <w:r>
        <w:rPr>
          <w:lang w:eastAsia="ja-JP"/>
        </w:rPr>
        <w:t>Observation 5:</w:t>
      </w:r>
      <w:r w:rsidR="00BB409D">
        <w:rPr>
          <w:lang w:eastAsia="ja-JP"/>
        </w:rPr>
        <w:tab/>
      </w:r>
      <w:r>
        <w:rPr>
          <w:lang w:eastAsia="ja-JP"/>
        </w:rPr>
        <w:t>This proposal only defines the generic message for sending APC and Yaw information; it does not attempt to specify the GNSS satellite APC models in the specification itself (these models are derived externally).</w:t>
      </w:r>
    </w:p>
    <w:p w14:paraId="0EADA2D9" w14:textId="0160EC36" w:rsidR="0041381E" w:rsidRDefault="00706953" w:rsidP="00BB409D">
      <w:pPr>
        <w:pStyle w:val="NO"/>
        <w:ind w:left="1560" w:hanging="1276"/>
        <w:rPr>
          <w:lang w:eastAsia="ja-JP"/>
        </w:rPr>
      </w:pPr>
      <w:r w:rsidRPr="00706953">
        <w:rPr>
          <w:lang w:eastAsia="ja-JP"/>
        </w:rPr>
        <w:t>Observation 6:</w:t>
      </w:r>
      <w:r w:rsidR="00BB409D">
        <w:rPr>
          <w:lang w:eastAsia="ja-JP"/>
        </w:rPr>
        <w:tab/>
      </w:r>
      <w:r w:rsidRPr="00706953">
        <w:rPr>
          <w:lang w:eastAsia="ja-JP"/>
        </w:rPr>
        <w:t xml:space="preserve">Yaw angle and Phase Bias are heavily </w:t>
      </w:r>
      <w:r w:rsidR="00984DDD" w:rsidRPr="00706953">
        <w:rPr>
          <w:lang w:eastAsia="ja-JP"/>
        </w:rPr>
        <w:t>interrelated</w:t>
      </w:r>
      <w:r w:rsidRPr="00706953">
        <w:rPr>
          <w:lang w:eastAsia="ja-JP"/>
        </w:rPr>
        <w:t xml:space="preserve"> and by </w:t>
      </w:r>
      <w:r w:rsidR="00984DDD" w:rsidRPr="00706953">
        <w:rPr>
          <w:lang w:eastAsia="ja-JP"/>
        </w:rPr>
        <w:t>convention</w:t>
      </w:r>
      <w:r w:rsidRPr="00706953">
        <w:rPr>
          <w:lang w:eastAsia="ja-JP"/>
        </w:rPr>
        <w:t xml:space="preserve"> the yaw angle is sent as part of the Phase Bias message in other SSR standards.</w:t>
      </w:r>
    </w:p>
    <w:p w14:paraId="5299F6B1" w14:textId="77777777" w:rsidR="00984DDD" w:rsidRDefault="00984DDD" w:rsidP="00984DDD">
      <w:pPr>
        <w:rPr>
          <w:lang w:eastAsia="ja-JP"/>
        </w:rPr>
      </w:pPr>
      <w:r>
        <w:rPr>
          <w:lang w:eastAsia="ja-JP"/>
        </w:rPr>
        <w:t>Accordingly, the following Proposals are made in [6]:</w:t>
      </w:r>
    </w:p>
    <w:p w14:paraId="68FE400B" w14:textId="29FEE306" w:rsidR="000A5758" w:rsidRDefault="000A5758" w:rsidP="000A5758">
      <w:pPr>
        <w:pStyle w:val="NO"/>
        <w:ind w:left="1418" w:hanging="1134"/>
        <w:rPr>
          <w:lang w:eastAsia="ja-JP"/>
        </w:rPr>
      </w:pPr>
      <w:r>
        <w:rPr>
          <w:lang w:eastAsia="ja-JP"/>
        </w:rPr>
        <w:t>Proposal 1:</w:t>
      </w:r>
      <w:r>
        <w:rPr>
          <w:lang w:eastAsia="ja-JP"/>
        </w:rPr>
        <w:tab/>
        <w:t>Agree to capture the satellite yaw fields in TS 36.305/38.305 and TS 37.355.</w:t>
      </w:r>
      <w:r>
        <w:rPr>
          <w:lang w:eastAsia="ja-JP"/>
        </w:rPr>
        <w:br/>
        <w:t>Refer to CRs R2-2212516 (36.305 v16.4) and R2-2212518 (36.305 v17.2)</w:t>
      </w:r>
      <w:r>
        <w:rPr>
          <w:lang w:eastAsia="ja-JP"/>
        </w:rPr>
        <w:br/>
        <w:t>Refer to CRs R2-2212535 (38.305 v16.8) and R2-2212536 (38.305 v17.2)</w:t>
      </w:r>
      <w:r>
        <w:rPr>
          <w:lang w:eastAsia="ja-JP"/>
        </w:rPr>
        <w:br/>
        <w:t>Refer to CRs R2-2212507 (37.355 v16.8) and R2-2212511 (37.355 v17.2)</w:t>
      </w:r>
    </w:p>
    <w:p w14:paraId="713FE656" w14:textId="3DBF64C8" w:rsidR="00854A86" w:rsidRDefault="000A5758" w:rsidP="000A5758">
      <w:pPr>
        <w:pStyle w:val="NO"/>
        <w:ind w:left="1418" w:hanging="1134"/>
        <w:rPr>
          <w:lang w:eastAsia="ja-JP"/>
        </w:rPr>
      </w:pPr>
      <w:r>
        <w:rPr>
          <w:lang w:eastAsia="ja-JP"/>
        </w:rPr>
        <w:t>Proposal 2:</w:t>
      </w:r>
      <w:r>
        <w:rPr>
          <w:lang w:eastAsia="ja-JP"/>
        </w:rPr>
        <w:tab/>
        <w:t xml:space="preserve">Discuss and agree to add the satellite Antenna Phase </w:t>
      </w:r>
      <w:r w:rsidR="0041381E">
        <w:rPr>
          <w:lang w:eastAsia="ja-JP"/>
        </w:rPr>
        <w:t>Centre</w:t>
      </w:r>
      <w:r>
        <w:rPr>
          <w:lang w:eastAsia="ja-JP"/>
        </w:rPr>
        <w:t xml:space="preserve"> message in the SSR assistance data.</w:t>
      </w:r>
      <w:r>
        <w:rPr>
          <w:lang w:eastAsia="ja-JP"/>
        </w:rPr>
        <w:br/>
        <w:t>LS to RAN3 to agree on new posSibType2-xy for GNSS-SSR-SatelliteAPC in TS 36.455/38.455.</w:t>
      </w:r>
      <w:r>
        <w:rPr>
          <w:lang w:eastAsia="ja-JP"/>
        </w:rPr>
        <w:br/>
        <w:t>Agree to develop the corresponding CRs for TS 37.355, TS 36.305/38.305, TS 36.331/38.331 and TS 36.455/38.455</w:t>
      </w:r>
    </w:p>
    <w:p w14:paraId="160DBE34" w14:textId="68593E9C" w:rsidR="00491511" w:rsidRDefault="00491511" w:rsidP="000A5758">
      <w:pPr>
        <w:pStyle w:val="NO"/>
        <w:ind w:left="1418" w:hanging="1134"/>
        <w:rPr>
          <w:lang w:eastAsia="ja-JP"/>
        </w:rPr>
      </w:pPr>
    </w:p>
    <w:p w14:paraId="42C3E2C1" w14:textId="6FDED828" w:rsidR="0041381E" w:rsidRDefault="0041381E" w:rsidP="000A5758">
      <w:pPr>
        <w:pStyle w:val="NO"/>
        <w:ind w:left="1418" w:hanging="1134"/>
        <w:rPr>
          <w:lang w:eastAsia="ja-JP"/>
        </w:rPr>
      </w:pPr>
    </w:p>
    <w:p w14:paraId="531772C3" w14:textId="77777777" w:rsidR="0041381E" w:rsidRDefault="0041381E" w:rsidP="000A5758">
      <w:pPr>
        <w:pStyle w:val="NO"/>
        <w:ind w:left="1418" w:hanging="1134"/>
        <w:rPr>
          <w:lang w:eastAsia="ja-JP"/>
        </w:rPr>
      </w:pPr>
    </w:p>
    <w:p w14:paraId="17860881" w14:textId="77777777" w:rsidR="000A5758" w:rsidRPr="00F156FD" w:rsidRDefault="000A5758" w:rsidP="000A5758">
      <w:pPr>
        <w:spacing w:before="60"/>
        <w:rPr>
          <w:rFonts w:ascii="Arial" w:hAnsi="Arial" w:cs="Arial"/>
          <w:u w:val="single"/>
          <w:lang w:eastAsia="ja-JP"/>
        </w:rPr>
      </w:pPr>
      <w:r w:rsidRPr="00F156FD">
        <w:rPr>
          <w:rFonts w:ascii="Arial" w:hAnsi="Arial" w:cs="Arial"/>
          <w:u w:val="single"/>
          <w:lang w:eastAsia="ja-JP"/>
        </w:rPr>
        <w:lastRenderedPageBreak/>
        <w:t>Rapporteur's Comment:</w:t>
      </w:r>
    </w:p>
    <w:p w14:paraId="09309F3E" w14:textId="59819C68" w:rsidR="00B62FC5" w:rsidRDefault="000A5758" w:rsidP="000A5758">
      <w:pPr>
        <w:pStyle w:val="B1"/>
        <w:rPr>
          <w:lang w:eastAsia="ja-JP"/>
        </w:rPr>
      </w:pPr>
      <w:r>
        <w:rPr>
          <w:lang w:eastAsia="ja-JP"/>
        </w:rPr>
        <w:t>-</w:t>
      </w:r>
      <w:r>
        <w:rPr>
          <w:lang w:eastAsia="ja-JP"/>
        </w:rPr>
        <w:tab/>
        <w:t xml:space="preserve">Proposal 1 is discussed in section </w:t>
      </w:r>
      <w:r w:rsidR="0000380F">
        <w:rPr>
          <w:lang w:eastAsia="ja-JP"/>
        </w:rPr>
        <w:t>3.4 above. As mentioned in section 3.4, to make the CRs in Proposal 1 backwards compatible, the same specification effort as in Proposal 2 would be required (new IE, new posSIB, etc.).</w:t>
      </w:r>
    </w:p>
    <w:p w14:paraId="5C5A2702" w14:textId="02777DFD" w:rsidR="0000380F" w:rsidRDefault="0000380F" w:rsidP="000A5758">
      <w:pPr>
        <w:pStyle w:val="B1"/>
        <w:rPr>
          <w:lang w:eastAsia="ja-JP"/>
        </w:rPr>
      </w:pPr>
      <w:r>
        <w:rPr>
          <w:lang w:eastAsia="ja-JP"/>
        </w:rPr>
        <w:t>-</w:t>
      </w:r>
      <w:r>
        <w:rPr>
          <w:lang w:eastAsia="ja-JP"/>
        </w:rPr>
        <w:tab/>
      </w:r>
      <w:r w:rsidR="00E9246C">
        <w:rPr>
          <w:lang w:eastAsia="ja-JP"/>
        </w:rPr>
        <w:t xml:space="preserve">Antenna Phase Centre assistance data are not part of the current SSR messages in </w:t>
      </w:r>
      <w:r w:rsidR="00E9246C" w:rsidRPr="00E9246C">
        <w:rPr>
          <w:lang w:eastAsia="ja-JP"/>
        </w:rPr>
        <w:t xml:space="preserve">RTCM Standard 10403.3 </w:t>
      </w:r>
      <w:r w:rsidR="00E9246C">
        <w:rPr>
          <w:lang w:eastAsia="ja-JP"/>
        </w:rPr>
        <w:t>and</w:t>
      </w:r>
      <w:r w:rsidR="00E9246C" w:rsidRPr="00E9246C">
        <w:rPr>
          <w:lang w:eastAsia="ja-JP"/>
        </w:rPr>
        <w:t xml:space="preserve"> IS-QZSS-L6-001</w:t>
      </w:r>
      <w:r w:rsidR="00E9246C">
        <w:rPr>
          <w:lang w:eastAsia="ja-JP"/>
        </w:rPr>
        <w:t xml:space="preserve">, which both </w:t>
      </w:r>
      <w:r w:rsidR="009D194D">
        <w:rPr>
          <w:lang w:eastAsia="ja-JP"/>
        </w:rPr>
        <w:t>are supported in LPP.</w:t>
      </w:r>
      <w:r w:rsidR="00A45B21">
        <w:rPr>
          <w:lang w:eastAsia="ja-JP"/>
        </w:rPr>
        <w:t xml:space="preserve"> </w:t>
      </w:r>
    </w:p>
    <w:p w14:paraId="2D6E76AD" w14:textId="770F0E00" w:rsidR="009D194D" w:rsidRDefault="009D194D" w:rsidP="000A5758">
      <w:pPr>
        <w:pStyle w:val="B1"/>
        <w:rPr>
          <w:lang w:eastAsia="ja-JP"/>
        </w:rPr>
      </w:pPr>
      <w:r>
        <w:rPr>
          <w:lang w:eastAsia="ja-JP"/>
        </w:rPr>
        <w:t>-</w:t>
      </w:r>
      <w:r>
        <w:rPr>
          <w:lang w:eastAsia="ja-JP"/>
        </w:rPr>
        <w:tab/>
        <w:t>Future SSR standards (e.g., RTCM</w:t>
      </w:r>
      <w:r w:rsidR="00264774">
        <w:rPr>
          <w:lang w:eastAsia="ja-JP"/>
        </w:rPr>
        <w:t>,</w:t>
      </w:r>
      <w:r w:rsidR="00491511">
        <w:rPr>
          <w:lang w:eastAsia="ja-JP"/>
        </w:rPr>
        <w:t xml:space="preserve"> IGS</w:t>
      </w:r>
      <w:r>
        <w:rPr>
          <w:lang w:eastAsia="ja-JP"/>
        </w:rPr>
        <w:t xml:space="preserve">) may include APC correction information. </w:t>
      </w:r>
    </w:p>
    <w:p w14:paraId="00A6B62C" w14:textId="0372455D" w:rsidR="004339BC" w:rsidRDefault="004339BC" w:rsidP="000A5758">
      <w:pPr>
        <w:pStyle w:val="B1"/>
        <w:rPr>
          <w:lang w:eastAsia="ja-JP"/>
        </w:rPr>
      </w:pPr>
      <w:r>
        <w:rPr>
          <w:lang w:eastAsia="ja-JP"/>
        </w:rPr>
        <w:t>-</w:t>
      </w:r>
      <w:r>
        <w:rPr>
          <w:lang w:eastAsia="ja-JP"/>
        </w:rPr>
        <w:tab/>
      </w:r>
      <w:r w:rsidR="00F37BCA">
        <w:rPr>
          <w:lang w:eastAsia="ja-JP"/>
        </w:rPr>
        <w:t xml:space="preserve">Similar to the comments made in section 3.4 above, additional SSR assistance data may be useful/sensible. However, this </w:t>
      </w:r>
      <w:r w:rsidR="00CF700A">
        <w:rPr>
          <w:lang w:eastAsia="ja-JP"/>
        </w:rPr>
        <w:t xml:space="preserve">may </w:t>
      </w:r>
      <w:r w:rsidR="00F37BCA">
        <w:rPr>
          <w:lang w:eastAsia="ja-JP"/>
        </w:rPr>
        <w:t>require</w:t>
      </w:r>
      <w:r w:rsidR="00CF700A">
        <w:rPr>
          <w:lang w:eastAsia="ja-JP"/>
        </w:rPr>
        <w:t xml:space="preserve"> a separate WI and probably a standard baseline (e.g., RTCM, IGS). Therefore, the Proposals in [6] seem not essential corrections.</w:t>
      </w:r>
    </w:p>
    <w:p w14:paraId="07996D51" w14:textId="6B9240B3" w:rsidR="000A5758" w:rsidRDefault="000A5758" w:rsidP="00BF7335">
      <w:pPr>
        <w:rPr>
          <w:lang w:eastAsia="ja-JP"/>
        </w:rPr>
      </w:pPr>
    </w:p>
    <w:p w14:paraId="1684EEC7" w14:textId="64FFB00E" w:rsidR="00AC447D" w:rsidRDefault="00025066" w:rsidP="00AC447D">
      <w:pPr>
        <w:pStyle w:val="NO"/>
        <w:spacing w:after="0"/>
        <w:ind w:left="1418" w:hanging="1134"/>
        <w:rPr>
          <w:lang w:eastAsia="ja-JP"/>
        </w:rPr>
      </w:pPr>
      <w:r w:rsidRPr="00EB3D03">
        <w:rPr>
          <w:b/>
          <w:bCs/>
          <w:lang w:eastAsia="ja-JP"/>
        </w:rPr>
        <w:t xml:space="preserve">Proposal </w:t>
      </w:r>
      <w:r>
        <w:rPr>
          <w:b/>
          <w:bCs/>
          <w:lang w:eastAsia="ja-JP"/>
        </w:rPr>
        <w:t>7</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 xml:space="preserve">Proposal </w:t>
      </w:r>
      <w:r w:rsidR="00AC447D">
        <w:rPr>
          <w:lang w:eastAsia="ja-JP"/>
        </w:rPr>
        <w:t>2</w:t>
      </w:r>
      <w:r>
        <w:rPr>
          <w:lang w:eastAsia="ja-JP"/>
        </w:rPr>
        <w:t xml:space="preserve"> </w:t>
      </w:r>
      <w:r w:rsidRPr="00EB3D03">
        <w:rPr>
          <w:lang w:eastAsia="ja-JP"/>
        </w:rPr>
        <w:t>in</w:t>
      </w:r>
      <w:r w:rsidR="006735F5">
        <w:rPr>
          <w:lang w:eastAsia="ja-JP"/>
        </w:rPr>
        <w:br/>
      </w:r>
      <w:r w:rsidR="006735F5" w:rsidRPr="006735F5">
        <w:rPr>
          <w:lang w:eastAsia="ja-JP"/>
        </w:rPr>
        <w:t>R2-2212544</w:t>
      </w:r>
      <w:r w:rsidR="006735F5">
        <w:rPr>
          <w:lang w:eastAsia="ja-JP"/>
        </w:rPr>
        <w:t xml:space="preserve">, </w:t>
      </w:r>
      <w:r w:rsidR="006735F5" w:rsidRPr="006735F5">
        <w:rPr>
          <w:lang w:eastAsia="ja-JP"/>
        </w:rPr>
        <w:t>Discussion and TP on Yaw Angle and Antenna Phase Center corrections for SSR assistance data</w:t>
      </w:r>
      <w:r w:rsidR="006735F5">
        <w:rPr>
          <w:lang w:eastAsia="ja-JP"/>
        </w:rPr>
        <w:t xml:space="preserve">, </w:t>
      </w:r>
      <w:r w:rsidR="006735F5" w:rsidRPr="006735F5">
        <w:rPr>
          <w:lang w:eastAsia="ja-JP"/>
        </w:rPr>
        <w:t>Swift Navigation, Mitsubishi Electric Corporation, Ericsson</w:t>
      </w:r>
      <w:r w:rsidR="006735F5">
        <w:rPr>
          <w:lang w:eastAsia="ja-JP"/>
        </w:rPr>
        <w:t xml:space="preserve"> </w:t>
      </w:r>
      <w:r w:rsidR="006735F5" w:rsidRPr="006735F5">
        <w:rPr>
          <w:lang w:eastAsia="ja-JP"/>
        </w:rPr>
        <w:t>discussion</w:t>
      </w:r>
      <w:r w:rsidR="006735F5">
        <w:rPr>
          <w:lang w:eastAsia="ja-JP"/>
        </w:rPr>
        <w:t xml:space="preserve"> </w:t>
      </w:r>
      <w:r w:rsidR="006735F5" w:rsidRPr="006735F5">
        <w:rPr>
          <w:lang w:eastAsia="ja-JP"/>
        </w:rPr>
        <w:t>Rel-16</w:t>
      </w:r>
      <w:r w:rsidR="006735F5" w:rsidRPr="006735F5">
        <w:rPr>
          <w:lang w:eastAsia="ja-JP"/>
        </w:rPr>
        <w:tab/>
        <w:t>NR_pos-Core</w:t>
      </w:r>
      <w:r w:rsidR="00353E83">
        <w:rPr>
          <w:lang w:eastAsia="ja-JP"/>
        </w:rPr>
        <w:t>,</w:t>
      </w:r>
      <w:r w:rsidRPr="00EB3D03">
        <w:rPr>
          <w:lang w:eastAsia="ja-JP"/>
        </w:rPr>
        <w:t xml:space="preserve"> </w:t>
      </w:r>
      <w:r w:rsidR="006735F5">
        <w:rPr>
          <w:lang w:eastAsia="ja-JP"/>
        </w:rPr>
        <w:t>is</w:t>
      </w:r>
      <w:r w:rsidRPr="00EB3D03">
        <w:rPr>
          <w:lang w:eastAsia="ja-JP"/>
        </w:rPr>
        <w:t xml:space="preserve"> </w:t>
      </w:r>
      <w:r w:rsidR="006735F5">
        <w:rPr>
          <w:lang w:eastAsia="ja-JP"/>
        </w:rPr>
        <w:t>an</w:t>
      </w:r>
      <w:r w:rsidRPr="00EB3D03">
        <w:rPr>
          <w:lang w:eastAsia="ja-JP"/>
        </w:rPr>
        <w:t xml:space="preserve"> essential corrections</w:t>
      </w:r>
      <w:r>
        <w:rPr>
          <w:lang w:eastAsia="ja-JP"/>
        </w:rPr>
        <w:t xml:space="preserve"> or not</w:t>
      </w:r>
      <w:r w:rsidR="00AC447D">
        <w:rPr>
          <w:lang w:eastAsia="ja-JP"/>
        </w:rPr>
        <w:t>:</w:t>
      </w:r>
    </w:p>
    <w:p w14:paraId="0D72B889" w14:textId="6E1AD892" w:rsidR="00025066" w:rsidRDefault="00AC447D" w:rsidP="00AC447D">
      <w:pPr>
        <w:pStyle w:val="B5"/>
        <w:rPr>
          <w:lang w:eastAsia="ja-JP"/>
        </w:rPr>
      </w:pPr>
      <w:r>
        <w:rPr>
          <w:lang w:eastAsia="ja-JP"/>
        </w:rPr>
        <w:tab/>
      </w:r>
      <w:r w:rsidR="00353E83">
        <w:rPr>
          <w:lang w:eastAsia="ja-JP"/>
        </w:rPr>
        <w:t>"</w:t>
      </w:r>
      <w:r>
        <w:rPr>
          <w:lang w:eastAsia="ja-JP"/>
        </w:rPr>
        <w:t>Proposal 2: Discuss and agree to add the satellite Antenna Phase Center message in the SSR assistance data.</w:t>
      </w:r>
      <w:r>
        <w:rPr>
          <w:lang w:eastAsia="ja-JP"/>
        </w:rPr>
        <w:br/>
        <w:t>LS to RAN3 to agree on new posSibType2-xy for GNSS-SSR-SatelliteAPC in TS 36.455/38.455.</w:t>
      </w:r>
      <w:r>
        <w:rPr>
          <w:lang w:eastAsia="ja-JP"/>
        </w:rPr>
        <w:br/>
        <w:t>Agree to develop the corresponding CRs for TS 37.355, TS 36.305/38.305, TS 36.331/38.331 and TS 36.455/38.455</w:t>
      </w:r>
      <w:r w:rsidR="00353E83">
        <w:rPr>
          <w:lang w:eastAsia="ja-JP"/>
        </w:rPr>
        <w:t>".</w:t>
      </w:r>
    </w:p>
    <w:p w14:paraId="16F3495C" w14:textId="0E520CB1" w:rsidR="00B64C18" w:rsidRDefault="00B64C18" w:rsidP="00B64C18">
      <w:pPr>
        <w:rPr>
          <w:lang w:eastAsia="ja-JP"/>
        </w:rPr>
      </w:pPr>
    </w:p>
    <w:p w14:paraId="7CBD939A" w14:textId="1180136A" w:rsidR="00B64C18" w:rsidRDefault="00B64C18" w:rsidP="00B64C18">
      <w:pPr>
        <w:pStyle w:val="Heading1"/>
      </w:pPr>
      <w:r>
        <w:t>4.</w:t>
      </w:r>
      <w:r>
        <w:tab/>
        <w:t>Summary</w:t>
      </w:r>
    </w:p>
    <w:p w14:paraId="7975866C" w14:textId="67C06B52" w:rsidR="00B64C18" w:rsidRPr="0020397B" w:rsidRDefault="0020397B" w:rsidP="00B64C18">
      <w:pPr>
        <w:rPr>
          <w:i/>
          <w:iCs/>
        </w:rPr>
      </w:pPr>
      <w:r w:rsidRPr="0020397B">
        <w:rPr>
          <w:i/>
          <w:iCs/>
          <w:lang w:eastAsia="ja-JP"/>
        </w:rPr>
        <w:t>[</w:t>
      </w:r>
      <w:r w:rsidRPr="0020397B">
        <w:rPr>
          <w:i/>
          <w:iCs/>
        </w:rPr>
        <w:t>DL-PRS Search Window]</w:t>
      </w:r>
    </w:p>
    <w:p w14:paraId="5BE20DF1" w14:textId="1DA49F5F" w:rsidR="0020397B" w:rsidRDefault="00CD2FC5" w:rsidP="00CD2FC5">
      <w:pPr>
        <w:pStyle w:val="NO"/>
        <w:ind w:left="1418" w:hanging="1135"/>
        <w:rPr>
          <w:lang w:eastAsia="ja-JP"/>
        </w:rPr>
      </w:pPr>
      <w:r w:rsidRPr="00711DF0">
        <w:rPr>
          <w:b/>
          <w:bCs/>
          <w:lang w:eastAsia="ja-JP"/>
        </w:rPr>
        <w:t xml:space="preserve">Proposal </w:t>
      </w:r>
      <w:r>
        <w:rPr>
          <w:b/>
          <w:bCs/>
          <w:lang w:eastAsia="ja-JP"/>
        </w:rPr>
        <w:t>1</w:t>
      </w:r>
      <w:r w:rsidRPr="00711DF0">
        <w:rPr>
          <w:b/>
          <w:bCs/>
          <w:lang w:eastAsia="ja-JP"/>
        </w:rPr>
        <w:t>:</w:t>
      </w:r>
      <w:r>
        <w:rPr>
          <w:lang w:eastAsia="ja-JP"/>
        </w:rPr>
        <w:tab/>
        <w:t xml:space="preserve">The CRs in </w:t>
      </w:r>
      <w:r>
        <w:rPr>
          <w:lang w:eastAsia="ja-JP"/>
        </w:rPr>
        <w:br/>
        <w:t>R2-2212229, Correction to DL-PRS Search Window calculation, Qualcomm Incorporated, CR Rel-16</w:t>
      </w:r>
      <w:r>
        <w:rPr>
          <w:lang w:eastAsia="ja-JP"/>
        </w:rPr>
        <w:tab/>
        <w:t>37.355</w:t>
      </w:r>
      <w:r>
        <w:rPr>
          <w:lang w:eastAsia="ja-JP"/>
        </w:rPr>
        <w:tab/>
        <w:t>16.8.0 0391 - F NR_pos-Core</w:t>
      </w:r>
      <w:r>
        <w:rPr>
          <w:lang w:eastAsia="ja-JP"/>
        </w:rPr>
        <w:br/>
        <w:t>R2-2212231, Correction to DL-PRS Search Window calculation, Qualcomm Incorporated, CR Rel-17</w:t>
      </w:r>
      <w:r>
        <w:rPr>
          <w:lang w:eastAsia="ja-JP"/>
        </w:rPr>
        <w:tab/>
        <w:t>37.355</w:t>
      </w:r>
      <w:r>
        <w:rPr>
          <w:lang w:eastAsia="ja-JP"/>
        </w:rPr>
        <w:tab/>
        <w:t>17.2.0 0392 – A NR_pos-Core</w:t>
      </w:r>
      <w:r>
        <w:rPr>
          <w:lang w:eastAsia="ja-JP"/>
        </w:rPr>
        <w:br/>
        <w:t>are essential corrections.</w:t>
      </w:r>
    </w:p>
    <w:p w14:paraId="7CE0EFC5" w14:textId="55CB71F4" w:rsidR="0020397B" w:rsidRPr="0020397B" w:rsidRDefault="0020397B" w:rsidP="00B64C18">
      <w:pPr>
        <w:rPr>
          <w:i/>
          <w:iCs/>
        </w:rPr>
      </w:pPr>
      <w:r w:rsidRPr="0020397B">
        <w:rPr>
          <w:i/>
          <w:iCs/>
          <w:lang w:eastAsia="ja-JP"/>
        </w:rPr>
        <w:t>[</w:t>
      </w:r>
      <w:r w:rsidRPr="0020397B">
        <w:rPr>
          <w:i/>
          <w:iCs/>
        </w:rPr>
        <w:t>DL-PRS Capability]</w:t>
      </w:r>
    </w:p>
    <w:p w14:paraId="78DF7B73" w14:textId="79563ABD" w:rsidR="0020397B" w:rsidRDefault="00CD2FC5" w:rsidP="00CD2FC5">
      <w:pPr>
        <w:pStyle w:val="NO"/>
        <w:ind w:left="1418" w:hanging="1135"/>
        <w:rPr>
          <w:lang w:eastAsia="ja-JP"/>
        </w:rPr>
      </w:pPr>
      <w:r w:rsidRPr="00711DF0">
        <w:rPr>
          <w:b/>
          <w:bCs/>
          <w:lang w:eastAsia="ja-JP"/>
        </w:rPr>
        <w:t xml:space="preserve">Proposal </w:t>
      </w:r>
      <w:r>
        <w:rPr>
          <w:b/>
          <w:bCs/>
          <w:lang w:eastAsia="ja-JP"/>
        </w:rPr>
        <w:t>2</w:t>
      </w:r>
      <w:r w:rsidRPr="00711DF0">
        <w:rPr>
          <w:b/>
          <w:bCs/>
          <w:lang w:eastAsia="ja-JP"/>
        </w:rPr>
        <w:t>:</w:t>
      </w:r>
      <w:r>
        <w:rPr>
          <w:lang w:eastAsia="ja-JP"/>
        </w:rPr>
        <w:tab/>
        <w:t xml:space="preserve">The CRs in </w:t>
      </w:r>
      <w:r>
        <w:rPr>
          <w:lang w:eastAsia="ja-JP"/>
        </w:rPr>
        <w:br/>
        <w:t>R2-2211420, Corrections of LPP capabilities on DL-RPS, CATT, CR Rel-16 37.355 16.8.0 0388 -</w:t>
      </w:r>
      <w:r>
        <w:rPr>
          <w:lang w:eastAsia="ja-JP"/>
        </w:rPr>
        <w:tab/>
        <w:t xml:space="preserve"> F</w:t>
      </w:r>
      <w:r>
        <w:rPr>
          <w:lang w:eastAsia="ja-JP"/>
        </w:rPr>
        <w:tab/>
        <w:t>NR_pos-Core</w:t>
      </w:r>
      <w:r>
        <w:rPr>
          <w:lang w:eastAsia="ja-JP"/>
        </w:rPr>
        <w:br/>
        <w:t>R2-2211421, Corrections of LPP capabilities on DL-RPS, CATT, CR Rel-17 37.355 17.2.0 0389 - A</w:t>
      </w:r>
      <w:r>
        <w:rPr>
          <w:lang w:eastAsia="ja-JP"/>
        </w:rPr>
        <w:tab/>
        <w:t>NR_pos-Core</w:t>
      </w:r>
      <w:r>
        <w:rPr>
          <w:lang w:eastAsia="ja-JP"/>
        </w:rPr>
        <w:br/>
        <w:t xml:space="preserve">are essential corrections. Update the </w:t>
      </w:r>
      <w:r>
        <w:t>inter-operability statement on the Cover Sheet.</w:t>
      </w:r>
    </w:p>
    <w:p w14:paraId="18D817BB" w14:textId="3DEFBF89" w:rsidR="0020397B" w:rsidRPr="0020397B" w:rsidRDefault="0020397B" w:rsidP="00B64C18">
      <w:pPr>
        <w:rPr>
          <w:i/>
          <w:iCs/>
        </w:rPr>
      </w:pPr>
      <w:r w:rsidRPr="0020397B">
        <w:rPr>
          <w:i/>
          <w:iCs/>
          <w:lang w:eastAsia="ja-JP"/>
        </w:rPr>
        <w:t>[</w:t>
      </w:r>
      <w:r w:rsidRPr="0020397B">
        <w:rPr>
          <w:i/>
          <w:iCs/>
        </w:rPr>
        <w:t>associated-DL-PRS-ID in IE NR-DL-PRS-BeamInfo]</w:t>
      </w:r>
    </w:p>
    <w:p w14:paraId="3193B4BA" w14:textId="532E5A07" w:rsidR="0020397B" w:rsidRDefault="00F100BD" w:rsidP="00F100BD">
      <w:pPr>
        <w:pStyle w:val="NO"/>
        <w:ind w:left="1418" w:hanging="1134"/>
        <w:rPr>
          <w:lang w:eastAsia="ja-JP"/>
        </w:rPr>
      </w:pPr>
      <w:r w:rsidRPr="00EB3D03">
        <w:rPr>
          <w:b/>
          <w:bCs/>
          <w:lang w:eastAsia="ja-JP"/>
        </w:rPr>
        <w:t>Proposal 3:</w:t>
      </w:r>
      <w:r w:rsidRPr="00EB3D03">
        <w:rPr>
          <w:lang w:eastAsia="ja-JP"/>
        </w:rPr>
        <w:tab/>
      </w:r>
      <w:ins w:id="88" w:author="Qualcomm" w:date="2022-11-09T23:43:00Z">
        <w:r w:rsidR="007F0FD2">
          <w:rPr>
            <w:lang w:eastAsia="ja-JP"/>
          </w:rPr>
          <w:t>RAN2 to discuss and decide whether t</w:t>
        </w:r>
        <w:r w:rsidR="007F0FD2" w:rsidRPr="00EB3D03">
          <w:rPr>
            <w:lang w:eastAsia="ja-JP"/>
          </w:rPr>
          <w:t xml:space="preserve">he </w:t>
        </w:r>
        <w:r w:rsidR="007F0FD2">
          <w:rPr>
            <w:lang w:eastAsia="ja-JP"/>
          </w:rPr>
          <w:t>CRs</w:t>
        </w:r>
        <w:r w:rsidR="007F0FD2" w:rsidRPr="00EB3D03">
          <w:rPr>
            <w:lang w:eastAsia="ja-JP"/>
          </w:rPr>
          <w:t xml:space="preserve"> in</w:t>
        </w:r>
      </w:ins>
      <w:del w:id="89" w:author="Qualcomm" w:date="2022-11-09T23:43:00Z">
        <w:r w:rsidRPr="00EB3D03" w:rsidDel="007F0FD2">
          <w:rPr>
            <w:lang w:eastAsia="ja-JP"/>
          </w:rPr>
          <w:delText xml:space="preserve">The </w:delText>
        </w:r>
        <w:r w:rsidDel="007F0FD2">
          <w:rPr>
            <w:lang w:eastAsia="ja-JP"/>
          </w:rPr>
          <w:delText>CRs</w:delText>
        </w:r>
        <w:r w:rsidRPr="00EB3D03" w:rsidDel="007F0FD2">
          <w:rPr>
            <w:lang w:eastAsia="ja-JP"/>
          </w:rPr>
          <w:delText xml:space="preserve"> in</w:delText>
        </w:r>
      </w:del>
      <w:r w:rsidRPr="00EB3D03">
        <w:rPr>
          <w:lang w:eastAsia="ja-JP"/>
        </w:rPr>
        <w:t xml:space="preserve"> </w:t>
      </w:r>
      <w:r>
        <w:rPr>
          <w:lang w:eastAsia="ja-JP"/>
        </w:rPr>
        <w:br/>
        <w:t>R2-2212347, Correction of NR DL-PRS BeamInfo attribute associated-DL-PRS-ID field description, Ericsson, CR Rel-16 37.355 16.8.0 0393 – F NR_pos-Core</w:t>
      </w:r>
      <w:r>
        <w:rPr>
          <w:lang w:eastAsia="ja-JP"/>
        </w:rPr>
        <w:br/>
        <w:t xml:space="preserve">R2-2212348, Correction of NR DL-PRS BeamInfo attribute associated-DL-PRS-ID field description, </w:t>
      </w:r>
      <w:r>
        <w:rPr>
          <w:lang w:eastAsia="ja-JP"/>
        </w:rPr>
        <w:tab/>
        <w:t>Ericsson, CR Rel-17 37.355 17.2.0 0394 – A NR_pos-Core</w:t>
      </w:r>
      <w:r>
        <w:rPr>
          <w:lang w:eastAsia="ja-JP"/>
        </w:rPr>
        <w:br/>
      </w:r>
      <w:r w:rsidRPr="00EB3D03">
        <w:rPr>
          <w:lang w:eastAsia="ja-JP"/>
        </w:rPr>
        <w:t xml:space="preserve">are </w:t>
      </w:r>
      <w:del w:id="90" w:author="Qualcomm" w:date="2022-11-09T23:43:00Z">
        <w:r w:rsidRPr="00EB3D03" w:rsidDel="00F266DA">
          <w:rPr>
            <w:lang w:eastAsia="ja-JP"/>
          </w:rPr>
          <w:delText xml:space="preserve">not </w:delText>
        </w:r>
      </w:del>
      <w:r w:rsidRPr="00EB3D03">
        <w:rPr>
          <w:lang w:eastAsia="ja-JP"/>
        </w:rPr>
        <w:t>essential corrections</w:t>
      </w:r>
      <w:ins w:id="91" w:author="Qualcomm" w:date="2022-11-09T23:43:00Z">
        <w:r w:rsidR="00F266DA">
          <w:rPr>
            <w:lang w:eastAsia="ja-JP"/>
          </w:rPr>
          <w:t xml:space="preserve"> or not</w:t>
        </w:r>
      </w:ins>
      <w:r w:rsidRPr="00EB3D03">
        <w:rPr>
          <w:lang w:eastAsia="ja-JP"/>
        </w:rPr>
        <w:t>.</w:t>
      </w:r>
    </w:p>
    <w:p w14:paraId="4515668A" w14:textId="5B2ABD65" w:rsidR="0020397B" w:rsidRPr="0020397B" w:rsidRDefault="0020397B" w:rsidP="00B64C18">
      <w:pPr>
        <w:rPr>
          <w:i/>
          <w:iCs/>
        </w:rPr>
      </w:pPr>
      <w:r w:rsidRPr="0020397B">
        <w:rPr>
          <w:i/>
          <w:iCs/>
          <w:lang w:eastAsia="ja-JP"/>
        </w:rPr>
        <w:t>[</w:t>
      </w:r>
      <w:r w:rsidRPr="0020397B">
        <w:rPr>
          <w:i/>
          <w:iCs/>
        </w:rPr>
        <w:t>Missing GNSS Types in GNSS-SSR-OrbitCorrections]</w:t>
      </w:r>
    </w:p>
    <w:p w14:paraId="11B0A010" w14:textId="66AE3549" w:rsidR="0020397B" w:rsidRDefault="00F100BD" w:rsidP="00F100BD">
      <w:pPr>
        <w:pStyle w:val="NO"/>
        <w:ind w:left="1418" w:hanging="1134"/>
        <w:rPr>
          <w:lang w:eastAsia="ja-JP"/>
        </w:rPr>
      </w:pPr>
      <w:r w:rsidRPr="00EB3D03">
        <w:rPr>
          <w:b/>
          <w:bCs/>
          <w:lang w:eastAsia="ja-JP"/>
        </w:rPr>
        <w:lastRenderedPageBreak/>
        <w:t xml:space="preserve">Proposal </w:t>
      </w:r>
      <w:r>
        <w:rPr>
          <w:b/>
          <w:bCs/>
          <w:lang w:eastAsia="ja-JP"/>
        </w:rPr>
        <w:t>4</w:t>
      </w:r>
      <w:r w:rsidRPr="00EB3D03">
        <w:rPr>
          <w:b/>
          <w:bCs/>
          <w:lang w:eastAsia="ja-JP"/>
        </w:rPr>
        <w:t>:</w:t>
      </w:r>
      <w:r w:rsidRPr="00EB3D03">
        <w:rPr>
          <w:lang w:eastAsia="ja-JP"/>
        </w:rPr>
        <w:tab/>
        <w:t xml:space="preserve">The </w:t>
      </w:r>
      <w:r>
        <w:rPr>
          <w:lang w:eastAsia="ja-JP"/>
        </w:rPr>
        <w:t>CRs</w:t>
      </w:r>
      <w:r w:rsidRPr="00EB3D03">
        <w:rPr>
          <w:lang w:eastAsia="ja-JP"/>
        </w:rPr>
        <w:t xml:space="preserve"> in </w:t>
      </w:r>
      <w:r>
        <w:rPr>
          <w:lang w:eastAsia="ja-JP"/>
        </w:rPr>
        <w:br/>
        <w:t>R2-2212349, Adding missing and correcting GNSS Types in GNSS-SSR-OrbitCorrections, Ericsson, u-blox, Swift Navigation, CR Rel-16 37.355 16.8.0 0395 – F NR_pos-Core</w:t>
      </w:r>
      <w:r>
        <w:rPr>
          <w:lang w:eastAsia="ja-JP"/>
        </w:rPr>
        <w:br/>
        <w:t>R2-2212350, Adding missing and correcting GNSS Types in GNSS-SSR-OrbitCorrections, Ericsson, u-blox, Swift Navigation, CR Rel-17 37.355 17.2.0 0396 – A NR_pos-Core</w:t>
      </w:r>
      <w:r>
        <w:rPr>
          <w:lang w:eastAsia="ja-JP"/>
        </w:rPr>
        <w:br/>
      </w:r>
      <w:r w:rsidRPr="00EB3D03">
        <w:rPr>
          <w:lang w:eastAsia="ja-JP"/>
        </w:rPr>
        <w:t>are not essential corrections.</w:t>
      </w:r>
    </w:p>
    <w:p w14:paraId="5A1FBAA3" w14:textId="19DE819B" w:rsidR="0020397B" w:rsidRPr="0020397B" w:rsidRDefault="0020397B" w:rsidP="00B64C18">
      <w:pPr>
        <w:rPr>
          <w:i/>
          <w:iCs/>
        </w:rPr>
      </w:pPr>
      <w:r w:rsidRPr="0020397B">
        <w:rPr>
          <w:i/>
          <w:iCs/>
          <w:lang w:eastAsia="ja-JP"/>
        </w:rPr>
        <w:t>[</w:t>
      </w:r>
      <w:r w:rsidRPr="0020397B">
        <w:rPr>
          <w:i/>
          <w:iCs/>
        </w:rPr>
        <w:t>Meaning of GNSS IOD SSR]</w:t>
      </w:r>
    </w:p>
    <w:p w14:paraId="081EE9A9" w14:textId="34B94292" w:rsidR="0020397B" w:rsidRDefault="00F100BD" w:rsidP="00F100BD">
      <w:pPr>
        <w:pStyle w:val="NO"/>
        <w:ind w:left="1418" w:hanging="1134"/>
        <w:rPr>
          <w:lang w:eastAsia="ja-JP"/>
        </w:rPr>
      </w:pPr>
      <w:r w:rsidRPr="00EB3D03">
        <w:rPr>
          <w:b/>
          <w:bCs/>
          <w:lang w:eastAsia="ja-JP"/>
        </w:rPr>
        <w:t xml:space="preserve">Proposal </w:t>
      </w:r>
      <w:r>
        <w:rPr>
          <w:b/>
          <w:bCs/>
          <w:lang w:eastAsia="ja-JP"/>
        </w:rPr>
        <w:t>5</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CRs</w:t>
      </w:r>
      <w:r w:rsidRPr="00EB3D03">
        <w:rPr>
          <w:lang w:eastAsia="ja-JP"/>
        </w:rPr>
        <w:t xml:space="preserve"> in </w:t>
      </w:r>
      <w:r>
        <w:rPr>
          <w:lang w:eastAsia="ja-JP"/>
        </w:rPr>
        <w:br/>
        <w:t>R2-2212351, Clarifying the meaning of GNSS IOD SSR to avoid different interpretations, Ericsson, u-blox, Swift Navigation, CR Rel-16 37.355 16.8.0 0397 – F NR_pos-Core</w:t>
      </w:r>
      <w:r>
        <w:rPr>
          <w:lang w:eastAsia="ja-JP"/>
        </w:rPr>
        <w:br/>
        <w:t>R2-2212352, Clarifying the meaning of GNSS IOD SSR to avoid different interpretations, Ericsson, u-blox, Swift Navigation, CR Rel-17 37.355 17.2.0 0398 – A NR_pos-Core</w:t>
      </w:r>
      <w:r>
        <w:rPr>
          <w:lang w:eastAsia="ja-JP"/>
        </w:rPr>
        <w:br/>
      </w:r>
      <w:r w:rsidRPr="00EB3D03">
        <w:rPr>
          <w:lang w:eastAsia="ja-JP"/>
        </w:rPr>
        <w:t>are essential corrections</w:t>
      </w:r>
      <w:r>
        <w:rPr>
          <w:lang w:eastAsia="ja-JP"/>
        </w:rPr>
        <w:t xml:space="preserve"> or not</w:t>
      </w:r>
      <w:r w:rsidRPr="00EB3D03">
        <w:rPr>
          <w:lang w:eastAsia="ja-JP"/>
        </w:rPr>
        <w:t>.</w:t>
      </w:r>
    </w:p>
    <w:p w14:paraId="240194A5" w14:textId="143109BF" w:rsidR="0020397B" w:rsidRPr="0020397B" w:rsidRDefault="0020397B" w:rsidP="00B64C18">
      <w:pPr>
        <w:rPr>
          <w:i/>
          <w:iCs/>
        </w:rPr>
      </w:pPr>
      <w:r w:rsidRPr="0020397B">
        <w:rPr>
          <w:i/>
          <w:iCs/>
          <w:lang w:eastAsia="ja-JP"/>
        </w:rPr>
        <w:t>[</w:t>
      </w:r>
      <w:r w:rsidRPr="0020397B">
        <w:rPr>
          <w:i/>
          <w:iCs/>
        </w:rPr>
        <w:t>Definition of GNSS-SSR-URA]</w:t>
      </w:r>
    </w:p>
    <w:p w14:paraId="384F9C0F" w14:textId="1BA4A530" w:rsidR="0020397B" w:rsidRDefault="00F100BD" w:rsidP="00F100BD">
      <w:pPr>
        <w:pStyle w:val="NO"/>
        <w:tabs>
          <w:tab w:val="left" w:pos="4395"/>
        </w:tabs>
        <w:ind w:left="1418" w:hanging="1134"/>
        <w:rPr>
          <w:lang w:eastAsia="ja-JP"/>
        </w:rPr>
      </w:pPr>
      <w:r w:rsidRPr="00EB3D03">
        <w:rPr>
          <w:b/>
          <w:bCs/>
          <w:lang w:eastAsia="ja-JP"/>
        </w:rPr>
        <w:t xml:space="preserve">Proposal </w:t>
      </w:r>
      <w:r>
        <w:rPr>
          <w:b/>
          <w:bCs/>
          <w:lang w:eastAsia="ja-JP"/>
        </w:rPr>
        <w:t>6</w:t>
      </w:r>
      <w:r w:rsidRPr="00EB3D03">
        <w:rPr>
          <w:b/>
          <w:bCs/>
          <w:lang w:eastAsia="ja-JP"/>
        </w:rPr>
        <w:t>:</w:t>
      </w:r>
      <w:r w:rsidRPr="00EB3D03">
        <w:rPr>
          <w:lang w:eastAsia="ja-JP"/>
        </w:rPr>
        <w:tab/>
        <w:t xml:space="preserve">The </w:t>
      </w:r>
      <w:r>
        <w:rPr>
          <w:lang w:eastAsia="ja-JP"/>
        </w:rPr>
        <w:t>CRs</w:t>
      </w:r>
      <w:r w:rsidRPr="00EB3D03">
        <w:rPr>
          <w:lang w:eastAsia="ja-JP"/>
        </w:rPr>
        <w:t xml:space="preserve"> in </w:t>
      </w:r>
      <w:r>
        <w:rPr>
          <w:lang w:eastAsia="ja-JP"/>
        </w:rPr>
        <w:br/>
        <w:t>R2-2212353, Correcting field description and definition of GNSS-SSR-URA, Ericsson, u-blox, Swift Navigation, CR Rel-16 37.355 16.8.0 0399 – F NR_pos-Core</w:t>
      </w:r>
      <w:r>
        <w:rPr>
          <w:lang w:eastAsia="ja-JP"/>
        </w:rPr>
        <w:br/>
        <w:t>R2-2212354, Correcting field description and definition of GNSS-SSR-URA, Ericsson, u-blox, Swift Navigation, CR Rel-17 37.355 17.2.0 0400 – A NR_pos-Core</w:t>
      </w:r>
      <w:r>
        <w:rPr>
          <w:lang w:eastAsia="ja-JP"/>
        </w:rPr>
        <w:br/>
      </w:r>
      <w:r w:rsidRPr="00EB3D03">
        <w:rPr>
          <w:lang w:eastAsia="ja-JP"/>
        </w:rPr>
        <w:t>are essential corrections.</w:t>
      </w:r>
      <w:r>
        <w:rPr>
          <w:lang w:eastAsia="ja-JP"/>
        </w:rPr>
        <w:t xml:space="preserve"> Correct the Rel-17 CR Category on the Cover Sheet.</w:t>
      </w:r>
    </w:p>
    <w:p w14:paraId="0DBB1C46" w14:textId="63630317" w:rsidR="0020397B" w:rsidRPr="0020397B" w:rsidRDefault="0020397B" w:rsidP="00B64C18">
      <w:pPr>
        <w:rPr>
          <w:i/>
          <w:iCs/>
        </w:rPr>
      </w:pPr>
      <w:r w:rsidRPr="0020397B">
        <w:rPr>
          <w:i/>
          <w:iCs/>
          <w:lang w:eastAsia="ja-JP"/>
        </w:rPr>
        <w:t>[</w:t>
      </w:r>
      <w:r w:rsidRPr="0020397B">
        <w:rPr>
          <w:i/>
          <w:iCs/>
        </w:rPr>
        <w:t>Satellite Yaw Angle]</w:t>
      </w:r>
    </w:p>
    <w:p w14:paraId="687A6E35" w14:textId="1EA9DD02" w:rsidR="0020397B" w:rsidRDefault="00F100BD" w:rsidP="00F100BD">
      <w:pPr>
        <w:pStyle w:val="NO"/>
        <w:ind w:left="1418" w:hanging="1134"/>
        <w:rPr>
          <w:lang w:eastAsia="ja-JP"/>
        </w:rPr>
      </w:pPr>
      <w:r w:rsidRPr="00EB3D03">
        <w:rPr>
          <w:b/>
          <w:bCs/>
          <w:lang w:eastAsia="ja-JP"/>
        </w:rPr>
        <w:t xml:space="preserve">Proposal </w:t>
      </w:r>
      <w:r>
        <w:rPr>
          <w:b/>
          <w:bCs/>
          <w:lang w:eastAsia="ja-JP"/>
        </w:rPr>
        <w:t>7</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CRs</w:t>
      </w:r>
      <w:r w:rsidRPr="00EB3D03">
        <w:rPr>
          <w:lang w:eastAsia="ja-JP"/>
        </w:rPr>
        <w:t xml:space="preserve"> in </w:t>
      </w:r>
      <w:r>
        <w:rPr>
          <w:lang w:eastAsia="ja-JP"/>
        </w:rPr>
        <w:br/>
        <w:t>R2-2212516, Update Stage 2 SSR Phase Bias description to include yaw, Swift Navigation, Mitsubishi Electric Corporation, Ericsson, CR Rel-16 36.305 16.4.0 0111 – F NR_pos-Core</w:t>
      </w:r>
      <w:r>
        <w:rPr>
          <w:lang w:eastAsia="ja-JP"/>
        </w:rPr>
        <w:br/>
        <w:t>R2-2212518, Update Stage 2 SSR Phase Bias description to include yaw, Swift Navigation, Mitsubishi Electric Corporation, Ericsson, CR Rel-17 36.305 17.2.0 0112 – A NR_pos-Core</w:t>
      </w:r>
      <w:r>
        <w:rPr>
          <w:lang w:eastAsia="ja-JP"/>
        </w:rPr>
        <w:br/>
        <w:t>R2-2212535, Update Stage 2 SSR Phase Bias description to include yaw, Swift Navigation, Mitsubishi Electric Corporation, Ericsson, CR Rel-16 38.305 16.8.0 0113 – F NR_pos-Core</w:t>
      </w:r>
      <w:r>
        <w:rPr>
          <w:lang w:eastAsia="ja-JP"/>
        </w:rPr>
        <w:br/>
        <w:t>R2-2212536, Update Stage 2 SSR Phase Bias description to include yaw, Swift Navigation, Mitsubishi Electric Corporation, Ericsson, CR Rel-17 38.305 17.2.0 0114 – A NR_pos-Core</w:t>
      </w:r>
      <w:r w:rsidRPr="00F54147">
        <w:t xml:space="preserve"> </w:t>
      </w:r>
      <w:r>
        <w:br/>
      </w:r>
      <w:r>
        <w:rPr>
          <w:lang w:eastAsia="ja-JP"/>
        </w:rPr>
        <w:t>R2-2212507, Addition of missing yaw angle and rate in SSR Phase Bias message (TS 37.355), Swift Navigation, Mitsubishi Electric Corporation, Ericsson, CR Rel-16 37.355 16.8.0 0401 – F NR_pos-Core</w:t>
      </w:r>
      <w:r>
        <w:rPr>
          <w:lang w:eastAsia="ja-JP"/>
        </w:rPr>
        <w:br/>
        <w:t>R2-2212511, Addition of missing yaw angle and rate in SSR Phase Bias message (TS 37.355),Swift Navigation, Mitsubishi Electric Corporation, Ericsson, CR Rel-17 37.355 17.2.0 0402 – A NR_pos-Core</w:t>
      </w:r>
      <w:r>
        <w:rPr>
          <w:lang w:eastAsia="ja-JP"/>
        </w:rPr>
        <w:br/>
      </w:r>
      <w:r w:rsidRPr="00EB3D03">
        <w:rPr>
          <w:lang w:eastAsia="ja-JP"/>
        </w:rPr>
        <w:t>are essential corrections</w:t>
      </w:r>
      <w:r>
        <w:rPr>
          <w:lang w:eastAsia="ja-JP"/>
        </w:rPr>
        <w:t xml:space="preserve"> or not</w:t>
      </w:r>
      <w:r w:rsidRPr="00EB3D03">
        <w:rPr>
          <w:lang w:eastAsia="ja-JP"/>
        </w:rPr>
        <w:t>.</w:t>
      </w:r>
    </w:p>
    <w:p w14:paraId="07E52710" w14:textId="69EE1C0A" w:rsidR="0020397B" w:rsidRDefault="0020397B" w:rsidP="00B64C18">
      <w:pPr>
        <w:rPr>
          <w:i/>
          <w:iCs/>
        </w:rPr>
      </w:pPr>
      <w:r w:rsidRPr="0020397B">
        <w:rPr>
          <w:i/>
          <w:iCs/>
          <w:lang w:eastAsia="ja-JP"/>
        </w:rPr>
        <w:t>[</w:t>
      </w:r>
      <w:r w:rsidRPr="0020397B">
        <w:rPr>
          <w:i/>
          <w:iCs/>
        </w:rPr>
        <w:t>Satellite Antenna Phase Centre Corrections]</w:t>
      </w:r>
    </w:p>
    <w:p w14:paraId="6FE84E0D" w14:textId="77777777" w:rsidR="00F100BD" w:rsidRDefault="00F100BD" w:rsidP="00F100BD">
      <w:pPr>
        <w:pStyle w:val="NO"/>
        <w:spacing w:after="0"/>
        <w:ind w:left="1418" w:hanging="1134"/>
        <w:rPr>
          <w:lang w:eastAsia="ja-JP"/>
        </w:rPr>
      </w:pPr>
      <w:r w:rsidRPr="00EB3D03">
        <w:rPr>
          <w:b/>
          <w:bCs/>
          <w:lang w:eastAsia="ja-JP"/>
        </w:rPr>
        <w:t xml:space="preserve">Proposal </w:t>
      </w:r>
      <w:r>
        <w:rPr>
          <w:b/>
          <w:bCs/>
          <w:lang w:eastAsia="ja-JP"/>
        </w:rPr>
        <w:t>7</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 xml:space="preserve">Proposal 2 </w:t>
      </w:r>
      <w:r w:rsidRPr="00EB3D03">
        <w:rPr>
          <w:lang w:eastAsia="ja-JP"/>
        </w:rPr>
        <w:t>in</w:t>
      </w:r>
      <w:r>
        <w:rPr>
          <w:lang w:eastAsia="ja-JP"/>
        </w:rPr>
        <w:br/>
      </w:r>
      <w:r w:rsidRPr="006735F5">
        <w:rPr>
          <w:lang w:eastAsia="ja-JP"/>
        </w:rPr>
        <w:t>R2-2212544</w:t>
      </w:r>
      <w:r>
        <w:rPr>
          <w:lang w:eastAsia="ja-JP"/>
        </w:rPr>
        <w:t xml:space="preserve">, </w:t>
      </w:r>
      <w:r w:rsidRPr="006735F5">
        <w:rPr>
          <w:lang w:eastAsia="ja-JP"/>
        </w:rPr>
        <w:t>Discussion and TP on Yaw Angle and Antenna Phase Center corrections for SSR assistance data</w:t>
      </w:r>
      <w:r>
        <w:rPr>
          <w:lang w:eastAsia="ja-JP"/>
        </w:rPr>
        <w:t xml:space="preserve">, </w:t>
      </w:r>
      <w:r w:rsidRPr="006735F5">
        <w:rPr>
          <w:lang w:eastAsia="ja-JP"/>
        </w:rPr>
        <w:t>Swift Navigation, Mitsubishi Electric Corporation, Ericsson</w:t>
      </w:r>
      <w:r>
        <w:rPr>
          <w:lang w:eastAsia="ja-JP"/>
        </w:rPr>
        <w:t xml:space="preserve"> </w:t>
      </w:r>
      <w:r w:rsidRPr="006735F5">
        <w:rPr>
          <w:lang w:eastAsia="ja-JP"/>
        </w:rPr>
        <w:t>discussion</w:t>
      </w:r>
      <w:r>
        <w:rPr>
          <w:lang w:eastAsia="ja-JP"/>
        </w:rPr>
        <w:t xml:space="preserve"> </w:t>
      </w:r>
      <w:r w:rsidRPr="006735F5">
        <w:rPr>
          <w:lang w:eastAsia="ja-JP"/>
        </w:rPr>
        <w:t>Rel-16</w:t>
      </w:r>
      <w:r w:rsidRPr="006735F5">
        <w:rPr>
          <w:lang w:eastAsia="ja-JP"/>
        </w:rPr>
        <w:tab/>
        <w:t>NR_pos-Core</w:t>
      </w:r>
      <w:r>
        <w:rPr>
          <w:lang w:eastAsia="ja-JP"/>
        </w:rPr>
        <w:t>,</w:t>
      </w:r>
      <w:r w:rsidRPr="00EB3D03">
        <w:rPr>
          <w:lang w:eastAsia="ja-JP"/>
        </w:rPr>
        <w:t xml:space="preserve"> </w:t>
      </w:r>
      <w:r>
        <w:rPr>
          <w:lang w:eastAsia="ja-JP"/>
        </w:rPr>
        <w:t>is</w:t>
      </w:r>
      <w:r w:rsidRPr="00EB3D03">
        <w:rPr>
          <w:lang w:eastAsia="ja-JP"/>
        </w:rPr>
        <w:t xml:space="preserve"> </w:t>
      </w:r>
      <w:r>
        <w:rPr>
          <w:lang w:eastAsia="ja-JP"/>
        </w:rPr>
        <w:t>an</w:t>
      </w:r>
      <w:r w:rsidRPr="00EB3D03">
        <w:rPr>
          <w:lang w:eastAsia="ja-JP"/>
        </w:rPr>
        <w:t xml:space="preserve"> essential corrections</w:t>
      </w:r>
      <w:r>
        <w:rPr>
          <w:lang w:eastAsia="ja-JP"/>
        </w:rPr>
        <w:t xml:space="preserve"> or not:</w:t>
      </w:r>
    </w:p>
    <w:p w14:paraId="6EB6A517" w14:textId="1E71166F" w:rsidR="00F100BD" w:rsidRPr="00F100BD" w:rsidRDefault="00F100BD" w:rsidP="00F100BD">
      <w:pPr>
        <w:pStyle w:val="B5"/>
        <w:rPr>
          <w:lang w:eastAsia="ja-JP"/>
        </w:rPr>
      </w:pPr>
      <w:r>
        <w:rPr>
          <w:lang w:eastAsia="ja-JP"/>
        </w:rPr>
        <w:tab/>
        <w:t>"Proposal 2: Discuss and agree to add the satellite Antenna Phase Center message in the SSR assistance data.</w:t>
      </w:r>
      <w:r>
        <w:rPr>
          <w:lang w:eastAsia="ja-JP"/>
        </w:rPr>
        <w:br/>
        <w:t>LS to RAN3 to agree on new posSibType2-xy for GNSS-SSR-SatelliteAPC in TS 36.455/38.455.</w:t>
      </w:r>
      <w:r>
        <w:rPr>
          <w:lang w:eastAsia="ja-JP"/>
        </w:rPr>
        <w:br/>
        <w:t>Agree to develop the corresponding CRs for TS 37.355, TS 36.305/38.305, TS 36.331/38.331 and TS 36.455/38.455".</w:t>
      </w:r>
    </w:p>
    <w:sectPr w:rsidR="00F100BD" w:rsidRPr="00F100BD" w:rsidSect="00C92369">
      <w:footerReference w:type="default" r:id="rId33"/>
      <w:footnotePr>
        <w:numRestart w:val="eachSect"/>
      </w:footnotePr>
      <w:pgSz w:w="11906" w:h="16838" w:code="9"/>
      <w:pgMar w:top="1133" w:right="1133" w:bottom="851"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A824" w14:textId="77777777" w:rsidR="00EF4824" w:rsidRDefault="00EF4824">
      <w:r>
        <w:separator/>
      </w:r>
    </w:p>
  </w:endnote>
  <w:endnote w:type="continuationSeparator" w:id="0">
    <w:p w14:paraId="464353F1" w14:textId="77777777" w:rsidR="00EF4824" w:rsidRDefault="00EF4824">
      <w:r>
        <w:continuationSeparator/>
      </w:r>
    </w:p>
  </w:endnote>
  <w:endnote w:type="continuationNotice" w:id="1">
    <w:p w14:paraId="0C6AD73D" w14:textId="77777777" w:rsidR="00EF4824" w:rsidRDefault="00EF4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4F06" w14:textId="77777777" w:rsidR="00EF4824" w:rsidRDefault="00EF4824">
      <w:r>
        <w:separator/>
      </w:r>
    </w:p>
  </w:footnote>
  <w:footnote w:type="continuationSeparator" w:id="0">
    <w:p w14:paraId="0C705249" w14:textId="77777777" w:rsidR="00EF4824" w:rsidRDefault="00EF4824">
      <w:r>
        <w:continuationSeparator/>
      </w:r>
    </w:p>
  </w:footnote>
  <w:footnote w:type="continuationNotice" w:id="1">
    <w:p w14:paraId="52BE6C6E" w14:textId="77777777" w:rsidR="00EF4824" w:rsidRDefault="00EF4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836B9"/>
    <w:multiLevelType w:val="hybridMultilevel"/>
    <w:tmpl w:val="D4148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B5060"/>
    <w:multiLevelType w:val="hybridMultilevel"/>
    <w:tmpl w:val="4DC63AAE"/>
    <w:lvl w:ilvl="0" w:tplc="5D645020">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8D4146"/>
    <w:multiLevelType w:val="hybridMultilevel"/>
    <w:tmpl w:val="A3AEB67E"/>
    <w:lvl w:ilvl="0" w:tplc="DC926BF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6C0306F"/>
    <w:multiLevelType w:val="hybridMultilevel"/>
    <w:tmpl w:val="B972C18E"/>
    <w:lvl w:ilvl="0" w:tplc="04101EC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8723559"/>
    <w:multiLevelType w:val="hybridMultilevel"/>
    <w:tmpl w:val="E9DE87F6"/>
    <w:lvl w:ilvl="0" w:tplc="8464676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2" w15:restartNumberingAfterBreak="0">
    <w:nsid w:val="76317CE9"/>
    <w:multiLevelType w:val="hybridMultilevel"/>
    <w:tmpl w:val="1D0A49AA"/>
    <w:lvl w:ilvl="0" w:tplc="A6C2DEF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3"/>
  </w:num>
  <w:num w:numId="3" w16cid:durableId="1873569362">
    <w:abstractNumId w:val="36"/>
  </w:num>
  <w:num w:numId="4" w16cid:durableId="401754610">
    <w:abstractNumId w:val="11"/>
  </w:num>
  <w:num w:numId="5" w16cid:durableId="1222063277">
    <w:abstractNumId w:val="27"/>
  </w:num>
  <w:num w:numId="6" w16cid:durableId="1893155725">
    <w:abstractNumId w:val="19"/>
  </w:num>
  <w:num w:numId="7" w16cid:durableId="1000354930">
    <w:abstractNumId w:val="28"/>
  </w:num>
  <w:num w:numId="8" w16cid:durableId="2113667763">
    <w:abstractNumId w:val="1"/>
  </w:num>
  <w:num w:numId="9" w16cid:durableId="1161850166">
    <w:abstractNumId w:val="34"/>
  </w:num>
  <w:num w:numId="10" w16cid:durableId="1702705325">
    <w:abstractNumId w:val="16"/>
  </w:num>
  <w:num w:numId="11" w16cid:durableId="371928619">
    <w:abstractNumId w:val="23"/>
  </w:num>
  <w:num w:numId="12" w16cid:durableId="1098059141">
    <w:abstractNumId w:val="17"/>
  </w:num>
  <w:num w:numId="13" w16cid:durableId="1372150314">
    <w:abstractNumId w:val="2"/>
  </w:num>
  <w:num w:numId="14" w16cid:durableId="1718580509">
    <w:abstractNumId w:val="25"/>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1"/>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4"/>
  </w:num>
  <w:num w:numId="23" w16cid:durableId="577639194">
    <w:abstractNumId w:val="37"/>
  </w:num>
  <w:num w:numId="24" w16cid:durableId="244999553">
    <w:abstractNumId w:val="32"/>
  </w:num>
  <w:num w:numId="25" w16cid:durableId="829715891">
    <w:abstractNumId w:val="29"/>
  </w:num>
  <w:num w:numId="26" w16cid:durableId="1015232555">
    <w:abstractNumId w:val="45"/>
  </w:num>
  <w:num w:numId="27" w16cid:durableId="345525157">
    <w:abstractNumId w:val="21"/>
  </w:num>
  <w:num w:numId="28" w16cid:durableId="1039211017">
    <w:abstractNumId w:val="3"/>
  </w:num>
  <w:num w:numId="29" w16cid:durableId="797259178">
    <w:abstractNumId w:val="20"/>
  </w:num>
  <w:num w:numId="30" w16cid:durableId="15376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5"/>
  </w:num>
  <w:num w:numId="33" w16cid:durableId="65996527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917977799">
    <w:abstractNumId w:val="30"/>
  </w:num>
  <w:num w:numId="36" w16cid:durableId="1993409493">
    <w:abstractNumId w:val="33"/>
  </w:num>
  <w:num w:numId="37" w16cid:durableId="339090676">
    <w:abstractNumId w:val="14"/>
  </w:num>
  <w:num w:numId="38" w16cid:durableId="1159350036">
    <w:abstractNumId w:val="44"/>
  </w:num>
  <w:num w:numId="39" w16cid:durableId="958032804">
    <w:abstractNumId w:val="8"/>
  </w:num>
  <w:num w:numId="40" w16cid:durableId="1066682569">
    <w:abstractNumId w:val="22"/>
  </w:num>
  <w:num w:numId="41" w16cid:durableId="2026787970">
    <w:abstractNumId w:val="42"/>
  </w:num>
  <w:num w:numId="42" w16cid:durableId="1489788172">
    <w:abstractNumId w:val="6"/>
  </w:num>
  <w:num w:numId="43" w16cid:durableId="1778985304">
    <w:abstractNumId w:val="40"/>
  </w:num>
  <w:num w:numId="44" w16cid:durableId="642076901">
    <w:abstractNumId w:val="38"/>
  </w:num>
  <w:num w:numId="45" w16cid:durableId="962659071">
    <w:abstractNumId w:val="9"/>
  </w:num>
  <w:num w:numId="46" w16cid:durableId="636035359">
    <w:abstractNumId w:val="31"/>
  </w:num>
  <w:num w:numId="47" w16cid:durableId="202428559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w15:presenceInfo w15:providerId="None" w15:userId="Qualcomm"/>
  </w15:person>
  <w15:person w15:author="Ericsson">
    <w15:presenceInfo w15:providerId="None" w15:userId="Ericsson"/>
  </w15:person>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80F"/>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2B0E"/>
    <w:rsid w:val="00013067"/>
    <w:rsid w:val="0001348B"/>
    <w:rsid w:val="000134BB"/>
    <w:rsid w:val="00013B07"/>
    <w:rsid w:val="00013DC7"/>
    <w:rsid w:val="00013F68"/>
    <w:rsid w:val="00014992"/>
    <w:rsid w:val="00014BDB"/>
    <w:rsid w:val="00015037"/>
    <w:rsid w:val="000150BC"/>
    <w:rsid w:val="00015187"/>
    <w:rsid w:val="000151C0"/>
    <w:rsid w:val="000153FF"/>
    <w:rsid w:val="000158B6"/>
    <w:rsid w:val="00015C73"/>
    <w:rsid w:val="0001677C"/>
    <w:rsid w:val="00016B99"/>
    <w:rsid w:val="00016FED"/>
    <w:rsid w:val="00017259"/>
    <w:rsid w:val="00017EFA"/>
    <w:rsid w:val="00017F0E"/>
    <w:rsid w:val="000204C4"/>
    <w:rsid w:val="00020730"/>
    <w:rsid w:val="000211C2"/>
    <w:rsid w:val="000211D2"/>
    <w:rsid w:val="00021637"/>
    <w:rsid w:val="00021B5F"/>
    <w:rsid w:val="00021FDE"/>
    <w:rsid w:val="000223AF"/>
    <w:rsid w:val="00022637"/>
    <w:rsid w:val="00022D89"/>
    <w:rsid w:val="00023239"/>
    <w:rsid w:val="00023635"/>
    <w:rsid w:val="000236C2"/>
    <w:rsid w:val="000238FF"/>
    <w:rsid w:val="000239EF"/>
    <w:rsid w:val="0002433A"/>
    <w:rsid w:val="00024A68"/>
    <w:rsid w:val="00024C80"/>
    <w:rsid w:val="00024E81"/>
    <w:rsid w:val="00025066"/>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6DD"/>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441"/>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0E3"/>
    <w:rsid w:val="0004546E"/>
    <w:rsid w:val="00045871"/>
    <w:rsid w:val="00045A16"/>
    <w:rsid w:val="00045AFF"/>
    <w:rsid w:val="00045D9D"/>
    <w:rsid w:val="00045FD0"/>
    <w:rsid w:val="0004629C"/>
    <w:rsid w:val="00046535"/>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73B"/>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1A0"/>
    <w:rsid w:val="00066536"/>
    <w:rsid w:val="00066599"/>
    <w:rsid w:val="00066C5D"/>
    <w:rsid w:val="0006735E"/>
    <w:rsid w:val="000679DE"/>
    <w:rsid w:val="00067BC7"/>
    <w:rsid w:val="00067E66"/>
    <w:rsid w:val="0007047F"/>
    <w:rsid w:val="0007059C"/>
    <w:rsid w:val="00070F04"/>
    <w:rsid w:val="00070FEA"/>
    <w:rsid w:val="00071D1C"/>
    <w:rsid w:val="00071E5B"/>
    <w:rsid w:val="00071EE5"/>
    <w:rsid w:val="000721C3"/>
    <w:rsid w:val="0007255F"/>
    <w:rsid w:val="00072645"/>
    <w:rsid w:val="000726B3"/>
    <w:rsid w:val="0007290F"/>
    <w:rsid w:val="00072972"/>
    <w:rsid w:val="0007309F"/>
    <w:rsid w:val="00073268"/>
    <w:rsid w:val="00073478"/>
    <w:rsid w:val="000738D1"/>
    <w:rsid w:val="00073943"/>
    <w:rsid w:val="00073C8E"/>
    <w:rsid w:val="00073E97"/>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1A1"/>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97D1A"/>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758"/>
    <w:rsid w:val="000A5918"/>
    <w:rsid w:val="000A5E35"/>
    <w:rsid w:val="000A5F28"/>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10F"/>
    <w:rsid w:val="000B14CB"/>
    <w:rsid w:val="000B1716"/>
    <w:rsid w:val="000B1B4F"/>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257"/>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22A5"/>
    <w:rsid w:val="000C33D6"/>
    <w:rsid w:val="000C37F8"/>
    <w:rsid w:val="000C399C"/>
    <w:rsid w:val="000C3B5A"/>
    <w:rsid w:val="000C3C16"/>
    <w:rsid w:val="000C3F23"/>
    <w:rsid w:val="000C4762"/>
    <w:rsid w:val="000C4EF3"/>
    <w:rsid w:val="000C5141"/>
    <w:rsid w:val="000C530F"/>
    <w:rsid w:val="000C5514"/>
    <w:rsid w:val="000C58AC"/>
    <w:rsid w:val="000C5918"/>
    <w:rsid w:val="000C5CA3"/>
    <w:rsid w:val="000C5F52"/>
    <w:rsid w:val="000C692A"/>
    <w:rsid w:val="000C6BDD"/>
    <w:rsid w:val="000C6F5C"/>
    <w:rsid w:val="000C70F9"/>
    <w:rsid w:val="000C7BDA"/>
    <w:rsid w:val="000C7E9C"/>
    <w:rsid w:val="000C7FCB"/>
    <w:rsid w:val="000D0292"/>
    <w:rsid w:val="000D0788"/>
    <w:rsid w:val="000D08D1"/>
    <w:rsid w:val="000D0B6C"/>
    <w:rsid w:val="000D0BF4"/>
    <w:rsid w:val="000D0C00"/>
    <w:rsid w:val="000D0D2A"/>
    <w:rsid w:val="000D0F39"/>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466"/>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A3D"/>
    <w:rsid w:val="000E3BFA"/>
    <w:rsid w:val="000E4102"/>
    <w:rsid w:val="000E412E"/>
    <w:rsid w:val="000E4575"/>
    <w:rsid w:val="000E46D1"/>
    <w:rsid w:val="000E4A80"/>
    <w:rsid w:val="000E51C9"/>
    <w:rsid w:val="000E54ED"/>
    <w:rsid w:val="000E629F"/>
    <w:rsid w:val="000E6733"/>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E7B"/>
    <w:rsid w:val="000F6F74"/>
    <w:rsid w:val="000F6FAA"/>
    <w:rsid w:val="000F7082"/>
    <w:rsid w:val="000F7DA3"/>
    <w:rsid w:val="00100828"/>
    <w:rsid w:val="001008DD"/>
    <w:rsid w:val="00100939"/>
    <w:rsid w:val="00100D8B"/>
    <w:rsid w:val="00100E4A"/>
    <w:rsid w:val="001019AD"/>
    <w:rsid w:val="00102030"/>
    <w:rsid w:val="00102132"/>
    <w:rsid w:val="001023B0"/>
    <w:rsid w:val="00102B5E"/>
    <w:rsid w:val="00102CC0"/>
    <w:rsid w:val="00102F68"/>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80"/>
    <w:rsid w:val="001103E4"/>
    <w:rsid w:val="00110642"/>
    <w:rsid w:val="0011067E"/>
    <w:rsid w:val="0011090D"/>
    <w:rsid w:val="00110D09"/>
    <w:rsid w:val="00110F2A"/>
    <w:rsid w:val="00111BF4"/>
    <w:rsid w:val="00111C6C"/>
    <w:rsid w:val="00111CC9"/>
    <w:rsid w:val="00111F3C"/>
    <w:rsid w:val="001121C5"/>
    <w:rsid w:val="00112802"/>
    <w:rsid w:val="00113467"/>
    <w:rsid w:val="00113785"/>
    <w:rsid w:val="00113CBF"/>
    <w:rsid w:val="001141AC"/>
    <w:rsid w:val="00114725"/>
    <w:rsid w:val="00114E50"/>
    <w:rsid w:val="00114F85"/>
    <w:rsid w:val="00115029"/>
    <w:rsid w:val="00115316"/>
    <w:rsid w:val="00115A58"/>
    <w:rsid w:val="00115AB9"/>
    <w:rsid w:val="00116486"/>
    <w:rsid w:val="0011693B"/>
    <w:rsid w:val="0011701A"/>
    <w:rsid w:val="001171B1"/>
    <w:rsid w:val="001172A9"/>
    <w:rsid w:val="00117393"/>
    <w:rsid w:val="0011749A"/>
    <w:rsid w:val="001177F1"/>
    <w:rsid w:val="001208FE"/>
    <w:rsid w:val="00120B5D"/>
    <w:rsid w:val="00120E41"/>
    <w:rsid w:val="00120F6C"/>
    <w:rsid w:val="0012140D"/>
    <w:rsid w:val="00121A2B"/>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62B"/>
    <w:rsid w:val="001267D0"/>
    <w:rsid w:val="00126DD7"/>
    <w:rsid w:val="00126ED8"/>
    <w:rsid w:val="00127955"/>
    <w:rsid w:val="00127C07"/>
    <w:rsid w:val="00127CB7"/>
    <w:rsid w:val="00127D76"/>
    <w:rsid w:val="00127F06"/>
    <w:rsid w:val="00127F4B"/>
    <w:rsid w:val="00127F4F"/>
    <w:rsid w:val="0013008B"/>
    <w:rsid w:val="001307BE"/>
    <w:rsid w:val="00130B3B"/>
    <w:rsid w:val="001311F4"/>
    <w:rsid w:val="00131643"/>
    <w:rsid w:val="0013276A"/>
    <w:rsid w:val="00132900"/>
    <w:rsid w:val="00132913"/>
    <w:rsid w:val="00132951"/>
    <w:rsid w:val="00132A99"/>
    <w:rsid w:val="00132AA2"/>
    <w:rsid w:val="00132C55"/>
    <w:rsid w:val="00132C83"/>
    <w:rsid w:val="001347A0"/>
    <w:rsid w:val="00134FF7"/>
    <w:rsid w:val="001350D0"/>
    <w:rsid w:val="00135326"/>
    <w:rsid w:val="001355CC"/>
    <w:rsid w:val="001356AE"/>
    <w:rsid w:val="00135AC6"/>
    <w:rsid w:val="00135BAF"/>
    <w:rsid w:val="00136087"/>
    <w:rsid w:val="001364EA"/>
    <w:rsid w:val="00136932"/>
    <w:rsid w:val="001376E3"/>
    <w:rsid w:val="00137848"/>
    <w:rsid w:val="00137BC9"/>
    <w:rsid w:val="00137C08"/>
    <w:rsid w:val="001405EE"/>
    <w:rsid w:val="00141137"/>
    <w:rsid w:val="00141397"/>
    <w:rsid w:val="00141471"/>
    <w:rsid w:val="00141D73"/>
    <w:rsid w:val="001428FB"/>
    <w:rsid w:val="00142C2D"/>
    <w:rsid w:val="00143081"/>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AF3"/>
    <w:rsid w:val="00146F54"/>
    <w:rsid w:val="00147193"/>
    <w:rsid w:val="00147304"/>
    <w:rsid w:val="001473AE"/>
    <w:rsid w:val="001475B3"/>
    <w:rsid w:val="001476CC"/>
    <w:rsid w:val="001500BD"/>
    <w:rsid w:val="00150126"/>
    <w:rsid w:val="00150390"/>
    <w:rsid w:val="00150948"/>
    <w:rsid w:val="00150E3F"/>
    <w:rsid w:val="00151131"/>
    <w:rsid w:val="001513D0"/>
    <w:rsid w:val="0015151A"/>
    <w:rsid w:val="00151826"/>
    <w:rsid w:val="00151C8C"/>
    <w:rsid w:val="00151E1E"/>
    <w:rsid w:val="00151FFC"/>
    <w:rsid w:val="00152024"/>
    <w:rsid w:val="00152296"/>
    <w:rsid w:val="001522B5"/>
    <w:rsid w:val="00152618"/>
    <w:rsid w:val="001529AA"/>
    <w:rsid w:val="00152ABB"/>
    <w:rsid w:val="00152AEE"/>
    <w:rsid w:val="00152DF5"/>
    <w:rsid w:val="00153186"/>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6FAB"/>
    <w:rsid w:val="00157114"/>
    <w:rsid w:val="00157207"/>
    <w:rsid w:val="001573A7"/>
    <w:rsid w:val="00157404"/>
    <w:rsid w:val="00157553"/>
    <w:rsid w:val="0015786A"/>
    <w:rsid w:val="001578D9"/>
    <w:rsid w:val="00157B38"/>
    <w:rsid w:val="00160103"/>
    <w:rsid w:val="0016047D"/>
    <w:rsid w:val="00160CD4"/>
    <w:rsid w:val="00160D8E"/>
    <w:rsid w:val="001611C0"/>
    <w:rsid w:val="001615DB"/>
    <w:rsid w:val="00161A0B"/>
    <w:rsid w:val="00161CB8"/>
    <w:rsid w:val="00162130"/>
    <w:rsid w:val="00162134"/>
    <w:rsid w:val="0016254F"/>
    <w:rsid w:val="0016289D"/>
    <w:rsid w:val="00162A4A"/>
    <w:rsid w:val="00162E3D"/>
    <w:rsid w:val="00163153"/>
    <w:rsid w:val="00163346"/>
    <w:rsid w:val="00163827"/>
    <w:rsid w:val="001638B3"/>
    <w:rsid w:val="00163A08"/>
    <w:rsid w:val="0016411A"/>
    <w:rsid w:val="0016441D"/>
    <w:rsid w:val="0016485C"/>
    <w:rsid w:val="00164FE4"/>
    <w:rsid w:val="00165698"/>
    <w:rsid w:val="0016571E"/>
    <w:rsid w:val="001658B9"/>
    <w:rsid w:val="00165E5A"/>
    <w:rsid w:val="00166460"/>
    <w:rsid w:val="001666B4"/>
    <w:rsid w:val="00166AB3"/>
    <w:rsid w:val="00166AF0"/>
    <w:rsid w:val="00166F25"/>
    <w:rsid w:val="00166F40"/>
    <w:rsid w:val="00166F6E"/>
    <w:rsid w:val="0016733F"/>
    <w:rsid w:val="00167637"/>
    <w:rsid w:val="00167A18"/>
    <w:rsid w:val="00167A60"/>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EF"/>
    <w:rsid w:val="00177028"/>
    <w:rsid w:val="00177170"/>
    <w:rsid w:val="00177346"/>
    <w:rsid w:val="00177906"/>
    <w:rsid w:val="001779C9"/>
    <w:rsid w:val="00177C40"/>
    <w:rsid w:val="001808D6"/>
    <w:rsid w:val="00180C69"/>
    <w:rsid w:val="00181445"/>
    <w:rsid w:val="00181B6D"/>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71"/>
    <w:rsid w:val="001867A8"/>
    <w:rsid w:val="00186958"/>
    <w:rsid w:val="00186AEA"/>
    <w:rsid w:val="001873B1"/>
    <w:rsid w:val="00187981"/>
    <w:rsid w:val="001879F0"/>
    <w:rsid w:val="00187ADB"/>
    <w:rsid w:val="00190018"/>
    <w:rsid w:val="00190035"/>
    <w:rsid w:val="0019080D"/>
    <w:rsid w:val="00190B1E"/>
    <w:rsid w:val="001913C6"/>
    <w:rsid w:val="001919F9"/>
    <w:rsid w:val="00192002"/>
    <w:rsid w:val="00192023"/>
    <w:rsid w:val="00192A9F"/>
    <w:rsid w:val="00192C11"/>
    <w:rsid w:val="00193741"/>
    <w:rsid w:val="00193A2C"/>
    <w:rsid w:val="00194361"/>
    <w:rsid w:val="0019482A"/>
    <w:rsid w:val="0019483B"/>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256"/>
    <w:rsid w:val="001B4A41"/>
    <w:rsid w:val="001B5B73"/>
    <w:rsid w:val="001B5BB1"/>
    <w:rsid w:val="001B62A3"/>
    <w:rsid w:val="001B6D03"/>
    <w:rsid w:val="001B7DA0"/>
    <w:rsid w:val="001C02E3"/>
    <w:rsid w:val="001C02E5"/>
    <w:rsid w:val="001C052B"/>
    <w:rsid w:val="001C05C7"/>
    <w:rsid w:val="001C0AA3"/>
    <w:rsid w:val="001C0C53"/>
    <w:rsid w:val="001C0EBB"/>
    <w:rsid w:val="001C1337"/>
    <w:rsid w:val="001C1729"/>
    <w:rsid w:val="001C1BDD"/>
    <w:rsid w:val="001C1F5A"/>
    <w:rsid w:val="001C2E0E"/>
    <w:rsid w:val="001C3A97"/>
    <w:rsid w:val="001C3B25"/>
    <w:rsid w:val="001C3C06"/>
    <w:rsid w:val="001C3D06"/>
    <w:rsid w:val="001C4257"/>
    <w:rsid w:val="001C506E"/>
    <w:rsid w:val="001C5765"/>
    <w:rsid w:val="001C586C"/>
    <w:rsid w:val="001C58B3"/>
    <w:rsid w:val="001C58E2"/>
    <w:rsid w:val="001C5C87"/>
    <w:rsid w:val="001C684B"/>
    <w:rsid w:val="001C69C9"/>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62"/>
    <w:rsid w:val="001D4C8B"/>
    <w:rsid w:val="001D539F"/>
    <w:rsid w:val="001D5672"/>
    <w:rsid w:val="001D5954"/>
    <w:rsid w:val="001D5A22"/>
    <w:rsid w:val="001D6026"/>
    <w:rsid w:val="001D6266"/>
    <w:rsid w:val="001D6A37"/>
    <w:rsid w:val="001D72F3"/>
    <w:rsid w:val="001D750E"/>
    <w:rsid w:val="001D793B"/>
    <w:rsid w:val="001D7A2D"/>
    <w:rsid w:val="001E026F"/>
    <w:rsid w:val="001E043E"/>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4EC"/>
    <w:rsid w:val="001E4961"/>
    <w:rsid w:val="001E4BDF"/>
    <w:rsid w:val="001E4BEA"/>
    <w:rsid w:val="001E5228"/>
    <w:rsid w:val="001E5377"/>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5F8"/>
    <w:rsid w:val="0020166A"/>
    <w:rsid w:val="0020193F"/>
    <w:rsid w:val="00201A19"/>
    <w:rsid w:val="00201B42"/>
    <w:rsid w:val="00201B54"/>
    <w:rsid w:val="00201C98"/>
    <w:rsid w:val="002021A8"/>
    <w:rsid w:val="00202D1F"/>
    <w:rsid w:val="0020395F"/>
    <w:rsid w:val="0020397B"/>
    <w:rsid w:val="00203E0C"/>
    <w:rsid w:val="00204033"/>
    <w:rsid w:val="00204088"/>
    <w:rsid w:val="002041B1"/>
    <w:rsid w:val="002041CA"/>
    <w:rsid w:val="00204365"/>
    <w:rsid w:val="0020490E"/>
    <w:rsid w:val="00204C53"/>
    <w:rsid w:val="00204CAC"/>
    <w:rsid w:val="00204DD1"/>
    <w:rsid w:val="0020519F"/>
    <w:rsid w:val="002052D1"/>
    <w:rsid w:val="00205378"/>
    <w:rsid w:val="002059F5"/>
    <w:rsid w:val="002068E0"/>
    <w:rsid w:val="0020695F"/>
    <w:rsid w:val="00206BBE"/>
    <w:rsid w:val="002070EB"/>
    <w:rsid w:val="0020795B"/>
    <w:rsid w:val="00207E41"/>
    <w:rsid w:val="00210469"/>
    <w:rsid w:val="0021052B"/>
    <w:rsid w:val="00210557"/>
    <w:rsid w:val="0021195C"/>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ACD"/>
    <w:rsid w:val="00216F15"/>
    <w:rsid w:val="00216F97"/>
    <w:rsid w:val="00217340"/>
    <w:rsid w:val="002177C7"/>
    <w:rsid w:val="00217D58"/>
    <w:rsid w:val="00217E99"/>
    <w:rsid w:val="00217EA3"/>
    <w:rsid w:val="00220097"/>
    <w:rsid w:val="00220242"/>
    <w:rsid w:val="002202C4"/>
    <w:rsid w:val="002203CF"/>
    <w:rsid w:val="00220580"/>
    <w:rsid w:val="002205E7"/>
    <w:rsid w:val="002205FE"/>
    <w:rsid w:val="00220BF7"/>
    <w:rsid w:val="00220FCB"/>
    <w:rsid w:val="00222136"/>
    <w:rsid w:val="002222D5"/>
    <w:rsid w:val="0022241F"/>
    <w:rsid w:val="002235C3"/>
    <w:rsid w:val="002235EC"/>
    <w:rsid w:val="00223D60"/>
    <w:rsid w:val="00223EE8"/>
    <w:rsid w:val="00224272"/>
    <w:rsid w:val="00224387"/>
    <w:rsid w:val="00224489"/>
    <w:rsid w:val="00225016"/>
    <w:rsid w:val="00225DAE"/>
    <w:rsid w:val="00225E05"/>
    <w:rsid w:val="0022638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DBF"/>
    <w:rsid w:val="00232F28"/>
    <w:rsid w:val="00232F69"/>
    <w:rsid w:val="00232FE1"/>
    <w:rsid w:val="00233458"/>
    <w:rsid w:val="00233A20"/>
    <w:rsid w:val="00233ACE"/>
    <w:rsid w:val="00233CAB"/>
    <w:rsid w:val="002344E5"/>
    <w:rsid w:val="00234615"/>
    <w:rsid w:val="00234B52"/>
    <w:rsid w:val="00234FFE"/>
    <w:rsid w:val="00235330"/>
    <w:rsid w:val="002354F0"/>
    <w:rsid w:val="00235749"/>
    <w:rsid w:val="002357BB"/>
    <w:rsid w:val="002357C2"/>
    <w:rsid w:val="002362DA"/>
    <w:rsid w:val="00236357"/>
    <w:rsid w:val="00236A40"/>
    <w:rsid w:val="00236BBE"/>
    <w:rsid w:val="00237625"/>
    <w:rsid w:val="00237D0B"/>
    <w:rsid w:val="00237D3B"/>
    <w:rsid w:val="00237F04"/>
    <w:rsid w:val="00240570"/>
    <w:rsid w:val="00241583"/>
    <w:rsid w:val="00242506"/>
    <w:rsid w:val="00242743"/>
    <w:rsid w:val="00242789"/>
    <w:rsid w:val="00242C17"/>
    <w:rsid w:val="00242D02"/>
    <w:rsid w:val="0024315E"/>
    <w:rsid w:val="0024354A"/>
    <w:rsid w:val="00244020"/>
    <w:rsid w:val="002446AD"/>
    <w:rsid w:val="002449B5"/>
    <w:rsid w:val="00244B21"/>
    <w:rsid w:val="00245288"/>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B60"/>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D68"/>
    <w:rsid w:val="00262E0B"/>
    <w:rsid w:val="00262F7F"/>
    <w:rsid w:val="0026336E"/>
    <w:rsid w:val="002633E2"/>
    <w:rsid w:val="00263E1E"/>
    <w:rsid w:val="00264012"/>
    <w:rsid w:val="002640F8"/>
    <w:rsid w:val="00264748"/>
    <w:rsid w:val="00264774"/>
    <w:rsid w:val="00264BFF"/>
    <w:rsid w:val="00264F86"/>
    <w:rsid w:val="002652C8"/>
    <w:rsid w:val="00265A56"/>
    <w:rsid w:val="00265C97"/>
    <w:rsid w:val="002667C3"/>
    <w:rsid w:val="00266AA6"/>
    <w:rsid w:val="00266F3A"/>
    <w:rsid w:val="00267358"/>
    <w:rsid w:val="00267E1F"/>
    <w:rsid w:val="00267FFA"/>
    <w:rsid w:val="0027050B"/>
    <w:rsid w:val="00270CA6"/>
    <w:rsid w:val="00271467"/>
    <w:rsid w:val="002716AF"/>
    <w:rsid w:val="00271A73"/>
    <w:rsid w:val="00271AFD"/>
    <w:rsid w:val="00271BC5"/>
    <w:rsid w:val="00271D1A"/>
    <w:rsid w:val="00271F46"/>
    <w:rsid w:val="00272F0A"/>
    <w:rsid w:val="00272F90"/>
    <w:rsid w:val="0027356E"/>
    <w:rsid w:val="0027424C"/>
    <w:rsid w:val="002749AB"/>
    <w:rsid w:val="00274F8E"/>
    <w:rsid w:val="00275283"/>
    <w:rsid w:val="002752E9"/>
    <w:rsid w:val="00275ACE"/>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7C7"/>
    <w:rsid w:val="002B2D3B"/>
    <w:rsid w:val="002B3564"/>
    <w:rsid w:val="002B381A"/>
    <w:rsid w:val="002B3935"/>
    <w:rsid w:val="002B3AB2"/>
    <w:rsid w:val="002B41A7"/>
    <w:rsid w:val="002B4521"/>
    <w:rsid w:val="002B4853"/>
    <w:rsid w:val="002B4869"/>
    <w:rsid w:val="002B48D3"/>
    <w:rsid w:val="002B4ABB"/>
    <w:rsid w:val="002B4D29"/>
    <w:rsid w:val="002B4DB4"/>
    <w:rsid w:val="002B57F6"/>
    <w:rsid w:val="002B5AEE"/>
    <w:rsid w:val="002B5BD4"/>
    <w:rsid w:val="002B5D96"/>
    <w:rsid w:val="002B6004"/>
    <w:rsid w:val="002B6956"/>
    <w:rsid w:val="002B6B8F"/>
    <w:rsid w:val="002B6C58"/>
    <w:rsid w:val="002B6D39"/>
    <w:rsid w:val="002B71B9"/>
    <w:rsid w:val="002B7BA5"/>
    <w:rsid w:val="002C0172"/>
    <w:rsid w:val="002C0493"/>
    <w:rsid w:val="002C1010"/>
    <w:rsid w:val="002C133E"/>
    <w:rsid w:val="002C17DF"/>
    <w:rsid w:val="002C1D87"/>
    <w:rsid w:val="002C1DDA"/>
    <w:rsid w:val="002C22E6"/>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CFA"/>
    <w:rsid w:val="002C5D63"/>
    <w:rsid w:val="002C63BC"/>
    <w:rsid w:val="002C6460"/>
    <w:rsid w:val="002C6A4D"/>
    <w:rsid w:val="002C706A"/>
    <w:rsid w:val="002C73B9"/>
    <w:rsid w:val="002D0423"/>
    <w:rsid w:val="002D0579"/>
    <w:rsid w:val="002D0BFC"/>
    <w:rsid w:val="002D0CF5"/>
    <w:rsid w:val="002D1251"/>
    <w:rsid w:val="002D12AD"/>
    <w:rsid w:val="002D148B"/>
    <w:rsid w:val="002D177F"/>
    <w:rsid w:val="002D1AF8"/>
    <w:rsid w:val="002D271F"/>
    <w:rsid w:val="002D3149"/>
    <w:rsid w:val="002D34A6"/>
    <w:rsid w:val="002D4760"/>
    <w:rsid w:val="002D479D"/>
    <w:rsid w:val="002D4926"/>
    <w:rsid w:val="002D4A03"/>
    <w:rsid w:val="002D4A44"/>
    <w:rsid w:val="002D4FC2"/>
    <w:rsid w:val="002D5032"/>
    <w:rsid w:val="002D5147"/>
    <w:rsid w:val="002D51CE"/>
    <w:rsid w:val="002D52AD"/>
    <w:rsid w:val="002D566D"/>
    <w:rsid w:val="002D60CB"/>
    <w:rsid w:val="002D67E9"/>
    <w:rsid w:val="002D694E"/>
    <w:rsid w:val="002D6AC7"/>
    <w:rsid w:val="002D7607"/>
    <w:rsid w:val="002D7F94"/>
    <w:rsid w:val="002E06BD"/>
    <w:rsid w:val="002E0995"/>
    <w:rsid w:val="002E0B70"/>
    <w:rsid w:val="002E113A"/>
    <w:rsid w:val="002E1DE2"/>
    <w:rsid w:val="002E3451"/>
    <w:rsid w:val="002E348C"/>
    <w:rsid w:val="002E4201"/>
    <w:rsid w:val="002E465D"/>
    <w:rsid w:val="002E47E0"/>
    <w:rsid w:val="002E492C"/>
    <w:rsid w:val="002E499F"/>
    <w:rsid w:val="002E4E60"/>
    <w:rsid w:val="002E5003"/>
    <w:rsid w:val="002E52FA"/>
    <w:rsid w:val="002E55A5"/>
    <w:rsid w:val="002E55AE"/>
    <w:rsid w:val="002E61AB"/>
    <w:rsid w:val="002E6622"/>
    <w:rsid w:val="002E699B"/>
    <w:rsid w:val="002E6BEC"/>
    <w:rsid w:val="002E7022"/>
    <w:rsid w:val="002F0108"/>
    <w:rsid w:val="002F02D5"/>
    <w:rsid w:val="002F0513"/>
    <w:rsid w:val="002F0E40"/>
    <w:rsid w:val="002F0FC1"/>
    <w:rsid w:val="002F1311"/>
    <w:rsid w:val="002F1A96"/>
    <w:rsid w:val="002F1C84"/>
    <w:rsid w:val="002F1CD5"/>
    <w:rsid w:val="002F1D56"/>
    <w:rsid w:val="002F20D2"/>
    <w:rsid w:val="002F2601"/>
    <w:rsid w:val="002F29BC"/>
    <w:rsid w:val="002F38D5"/>
    <w:rsid w:val="002F3D4B"/>
    <w:rsid w:val="002F440A"/>
    <w:rsid w:val="002F47ED"/>
    <w:rsid w:val="002F50A5"/>
    <w:rsid w:val="002F557A"/>
    <w:rsid w:val="002F56CA"/>
    <w:rsid w:val="002F5D15"/>
    <w:rsid w:val="002F5DAD"/>
    <w:rsid w:val="002F5DCF"/>
    <w:rsid w:val="002F6878"/>
    <w:rsid w:val="002F6A16"/>
    <w:rsid w:val="002F7055"/>
    <w:rsid w:val="002F70B3"/>
    <w:rsid w:val="002F7477"/>
    <w:rsid w:val="002F7661"/>
    <w:rsid w:val="003006D3"/>
    <w:rsid w:val="003007C5"/>
    <w:rsid w:val="00300958"/>
    <w:rsid w:val="0030112E"/>
    <w:rsid w:val="003017BF"/>
    <w:rsid w:val="00301A5A"/>
    <w:rsid w:val="003024D9"/>
    <w:rsid w:val="003026BE"/>
    <w:rsid w:val="00302703"/>
    <w:rsid w:val="00302F48"/>
    <w:rsid w:val="00303025"/>
    <w:rsid w:val="00303397"/>
    <w:rsid w:val="0030362C"/>
    <w:rsid w:val="003038BC"/>
    <w:rsid w:val="00303AC5"/>
    <w:rsid w:val="00303B23"/>
    <w:rsid w:val="00303C6B"/>
    <w:rsid w:val="00303D9D"/>
    <w:rsid w:val="00304790"/>
    <w:rsid w:val="00304972"/>
    <w:rsid w:val="003051EA"/>
    <w:rsid w:val="00305242"/>
    <w:rsid w:val="0030557E"/>
    <w:rsid w:val="00305FBD"/>
    <w:rsid w:val="00306021"/>
    <w:rsid w:val="00306283"/>
    <w:rsid w:val="0030708B"/>
    <w:rsid w:val="003073EA"/>
    <w:rsid w:val="00307943"/>
    <w:rsid w:val="00307CB1"/>
    <w:rsid w:val="003100CB"/>
    <w:rsid w:val="003102C1"/>
    <w:rsid w:val="0031111A"/>
    <w:rsid w:val="00311901"/>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499"/>
    <w:rsid w:val="00322886"/>
    <w:rsid w:val="00322B12"/>
    <w:rsid w:val="00322BC4"/>
    <w:rsid w:val="00322BF7"/>
    <w:rsid w:val="00323240"/>
    <w:rsid w:val="003235BF"/>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1E4A"/>
    <w:rsid w:val="0033258B"/>
    <w:rsid w:val="00332781"/>
    <w:rsid w:val="00332A8F"/>
    <w:rsid w:val="00333A79"/>
    <w:rsid w:val="00333B67"/>
    <w:rsid w:val="00334A00"/>
    <w:rsid w:val="00334E27"/>
    <w:rsid w:val="00334EA8"/>
    <w:rsid w:val="00335401"/>
    <w:rsid w:val="0033540D"/>
    <w:rsid w:val="00335E70"/>
    <w:rsid w:val="0033607A"/>
    <w:rsid w:val="0033621D"/>
    <w:rsid w:val="00336AE1"/>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214F"/>
    <w:rsid w:val="003430C1"/>
    <w:rsid w:val="003436C6"/>
    <w:rsid w:val="00343AC3"/>
    <w:rsid w:val="003443C1"/>
    <w:rsid w:val="003449C9"/>
    <w:rsid w:val="00345101"/>
    <w:rsid w:val="003454C6"/>
    <w:rsid w:val="00345DB9"/>
    <w:rsid w:val="00345F56"/>
    <w:rsid w:val="0034609C"/>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3E83"/>
    <w:rsid w:val="003543AA"/>
    <w:rsid w:val="003544AE"/>
    <w:rsid w:val="00354B8C"/>
    <w:rsid w:val="00354C05"/>
    <w:rsid w:val="00354C59"/>
    <w:rsid w:val="00354D59"/>
    <w:rsid w:val="00356534"/>
    <w:rsid w:val="003566E9"/>
    <w:rsid w:val="003567BE"/>
    <w:rsid w:val="003568A1"/>
    <w:rsid w:val="003568F3"/>
    <w:rsid w:val="00356966"/>
    <w:rsid w:val="003569E0"/>
    <w:rsid w:val="00357312"/>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2634"/>
    <w:rsid w:val="00373724"/>
    <w:rsid w:val="00373D99"/>
    <w:rsid w:val="0037467F"/>
    <w:rsid w:val="00374D26"/>
    <w:rsid w:val="003754B5"/>
    <w:rsid w:val="0037552F"/>
    <w:rsid w:val="00375930"/>
    <w:rsid w:val="00375DD9"/>
    <w:rsid w:val="00375E21"/>
    <w:rsid w:val="00376937"/>
    <w:rsid w:val="00376C1C"/>
    <w:rsid w:val="00376FD2"/>
    <w:rsid w:val="003770A0"/>
    <w:rsid w:val="00377218"/>
    <w:rsid w:val="00377598"/>
    <w:rsid w:val="0037766C"/>
    <w:rsid w:val="003777A1"/>
    <w:rsid w:val="00377A41"/>
    <w:rsid w:val="00377CD8"/>
    <w:rsid w:val="003800E6"/>
    <w:rsid w:val="003802C6"/>
    <w:rsid w:val="003813CE"/>
    <w:rsid w:val="00381610"/>
    <w:rsid w:val="00381A17"/>
    <w:rsid w:val="00382124"/>
    <w:rsid w:val="00382160"/>
    <w:rsid w:val="0038225E"/>
    <w:rsid w:val="003822AC"/>
    <w:rsid w:val="003835C9"/>
    <w:rsid w:val="003836A5"/>
    <w:rsid w:val="0038374E"/>
    <w:rsid w:val="00384007"/>
    <w:rsid w:val="00384067"/>
    <w:rsid w:val="00384657"/>
    <w:rsid w:val="00384C0E"/>
    <w:rsid w:val="00384F83"/>
    <w:rsid w:val="00385914"/>
    <w:rsid w:val="00385D7A"/>
    <w:rsid w:val="00386259"/>
    <w:rsid w:val="003867FB"/>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AA6"/>
    <w:rsid w:val="00394D3F"/>
    <w:rsid w:val="00394F11"/>
    <w:rsid w:val="00394F9F"/>
    <w:rsid w:val="0039514D"/>
    <w:rsid w:val="00395836"/>
    <w:rsid w:val="003958BA"/>
    <w:rsid w:val="003966F7"/>
    <w:rsid w:val="00396D23"/>
    <w:rsid w:val="00397E30"/>
    <w:rsid w:val="003A0656"/>
    <w:rsid w:val="003A06C6"/>
    <w:rsid w:val="003A0A6F"/>
    <w:rsid w:val="003A0A90"/>
    <w:rsid w:val="003A0B0F"/>
    <w:rsid w:val="003A0CBC"/>
    <w:rsid w:val="003A1215"/>
    <w:rsid w:val="003A15C6"/>
    <w:rsid w:val="003A175F"/>
    <w:rsid w:val="003A2137"/>
    <w:rsid w:val="003A326D"/>
    <w:rsid w:val="003A33E5"/>
    <w:rsid w:val="003A3651"/>
    <w:rsid w:val="003A3760"/>
    <w:rsid w:val="003A3826"/>
    <w:rsid w:val="003A3E00"/>
    <w:rsid w:val="003A41B5"/>
    <w:rsid w:val="003A41C8"/>
    <w:rsid w:val="003A4736"/>
    <w:rsid w:val="003A4A47"/>
    <w:rsid w:val="003A5672"/>
    <w:rsid w:val="003A5899"/>
    <w:rsid w:val="003A5ACC"/>
    <w:rsid w:val="003A5D8B"/>
    <w:rsid w:val="003A64CE"/>
    <w:rsid w:val="003A6683"/>
    <w:rsid w:val="003A68F0"/>
    <w:rsid w:val="003A69C9"/>
    <w:rsid w:val="003A7194"/>
    <w:rsid w:val="003A7420"/>
    <w:rsid w:val="003A767E"/>
    <w:rsid w:val="003A772A"/>
    <w:rsid w:val="003A7DC3"/>
    <w:rsid w:val="003A7F13"/>
    <w:rsid w:val="003B0087"/>
    <w:rsid w:val="003B099D"/>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CAA"/>
    <w:rsid w:val="003B4DD1"/>
    <w:rsid w:val="003B4E94"/>
    <w:rsid w:val="003B4FA4"/>
    <w:rsid w:val="003B51DE"/>
    <w:rsid w:val="003B5754"/>
    <w:rsid w:val="003B5870"/>
    <w:rsid w:val="003B596D"/>
    <w:rsid w:val="003B6174"/>
    <w:rsid w:val="003B6467"/>
    <w:rsid w:val="003B6A92"/>
    <w:rsid w:val="003B7014"/>
    <w:rsid w:val="003B706D"/>
    <w:rsid w:val="003B723B"/>
    <w:rsid w:val="003B7377"/>
    <w:rsid w:val="003B7579"/>
    <w:rsid w:val="003B779A"/>
    <w:rsid w:val="003B79F2"/>
    <w:rsid w:val="003B7E7B"/>
    <w:rsid w:val="003C0163"/>
    <w:rsid w:val="003C09D4"/>
    <w:rsid w:val="003C0BF9"/>
    <w:rsid w:val="003C0E35"/>
    <w:rsid w:val="003C0EF3"/>
    <w:rsid w:val="003C0F3D"/>
    <w:rsid w:val="003C144D"/>
    <w:rsid w:val="003C16DD"/>
    <w:rsid w:val="003C1D8C"/>
    <w:rsid w:val="003C1FAF"/>
    <w:rsid w:val="003C2567"/>
    <w:rsid w:val="003C2BED"/>
    <w:rsid w:val="003C2CF9"/>
    <w:rsid w:val="003C3320"/>
    <w:rsid w:val="003C3552"/>
    <w:rsid w:val="003C3D99"/>
    <w:rsid w:val="003C40E2"/>
    <w:rsid w:val="003C4722"/>
    <w:rsid w:val="003C4918"/>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7D2"/>
    <w:rsid w:val="003D1B23"/>
    <w:rsid w:val="003D1DD6"/>
    <w:rsid w:val="003D1E53"/>
    <w:rsid w:val="003D2560"/>
    <w:rsid w:val="003D2CC2"/>
    <w:rsid w:val="003D301B"/>
    <w:rsid w:val="003D3824"/>
    <w:rsid w:val="003D38B0"/>
    <w:rsid w:val="003D3B1E"/>
    <w:rsid w:val="003D3E04"/>
    <w:rsid w:val="003D3F1B"/>
    <w:rsid w:val="003D4821"/>
    <w:rsid w:val="003D4B0A"/>
    <w:rsid w:val="003D5F69"/>
    <w:rsid w:val="003D5FA6"/>
    <w:rsid w:val="003D6170"/>
    <w:rsid w:val="003D6182"/>
    <w:rsid w:val="003D63FF"/>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04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8B"/>
    <w:rsid w:val="003F17C4"/>
    <w:rsid w:val="003F1C98"/>
    <w:rsid w:val="003F1F4B"/>
    <w:rsid w:val="003F2A65"/>
    <w:rsid w:val="003F3CD2"/>
    <w:rsid w:val="003F42F6"/>
    <w:rsid w:val="003F48CC"/>
    <w:rsid w:val="003F5115"/>
    <w:rsid w:val="003F53E9"/>
    <w:rsid w:val="003F5614"/>
    <w:rsid w:val="003F59BD"/>
    <w:rsid w:val="003F5E45"/>
    <w:rsid w:val="003F65CD"/>
    <w:rsid w:val="003F6AAA"/>
    <w:rsid w:val="003F6E49"/>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784"/>
    <w:rsid w:val="00404D75"/>
    <w:rsid w:val="004058C0"/>
    <w:rsid w:val="004067CF"/>
    <w:rsid w:val="004067E3"/>
    <w:rsid w:val="0040686B"/>
    <w:rsid w:val="00406A1A"/>
    <w:rsid w:val="00406E61"/>
    <w:rsid w:val="00407580"/>
    <w:rsid w:val="00407698"/>
    <w:rsid w:val="00407EA8"/>
    <w:rsid w:val="0041037B"/>
    <w:rsid w:val="004106DF"/>
    <w:rsid w:val="00410B63"/>
    <w:rsid w:val="00410DB6"/>
    <w:rsid w:val="0041186D"/>
    <w:rsid w:val="00412EB7"/>
    <w:rsid w:val="00413014"/>
    <w:rsid w:val="00413056"/>
    <w:rsid w:val="004131B8"/>
    <w:rsid w:val="0041364B"/>
    <w:rsid w:val="0041381E"/>
    <w:rsid w:val="00413AA7"/>
    <w:rsid w:val="00413ABE"/>
    <w:rsid w:val="00413B34"/>
    <w:rsid w:val="00414324"/>
    <w:rsid w:val="004143A5"/>
    <w:rsid w:val="00414E8E"/>
    <w:rsid w:val="00415751"/>
    <w:rsid w:val="00415B80"/>
    <w:rsid w:val="0041669C"/>
    <w:rsid w:val="00416725"/>
    <w:rsid w:val="004170F9"/>
    <w:rsid w:val="00417F8E"/>
    <w:rsid w:val="004200A6"/>
    <w:rsid w:val="004206E2"/>
    <w:rsid w:val="00420E8C"/>
    <w:rsid w:val="0042116C"/>
    <w:rsid w:val="00421368"/>
    <w:rsid w:val="004214FF"/>
    <w:rsid w:val="00421876"/>
    <w:rsid w:val="00422013"/>
    <w:rsid w:val="00422282"/>
    <w:rsid w:val="00422ED9"/>
    <w:rsid w:val="004234B0"/>
    <w:rsid w:val="004239DD"/>
    <w:rsid w:val="00423CE9"/>
    <w:rsid w:val="004243C3"/>
    <w:rsid w:val="00425E69"/>
    <w:rsid w:val="00425EBA"/>
    <w:rsid w:val="004261E1"/>
    <w:rsid w:val="00426503"/>
    <w:rsid w:val="00426814"/>
    <w:rsid w:val="0042691D"/>
    <w:rsid w:val="00426C5A"/>
    <w:rsid w:val="00426EF9"/>
    <w:rsid w:val="00427675"/>
    <w:rsid w:val="00427B6F"/>
    <w:rsid w:val="00427C85"/>
    <w:rsid w:val="004305A5"/>
    <w:rsid w:val="00430872"/>
    <w:rsid w:val="00430B62"/>
    <w:rsid w:val="00430EB7"/>
    <w:rsid w:val="00431514"/>
    <w:rsid w:val="004316F8"/>
    <w:rsid w:val="004317E4"/>
    <w:rsid w:val="00431E11"/>
    <w:rsid w:val="00431EE1"/>
    <w:rsid w:val="00432208"/>
    <w:rsid w:val="00432517"/>
    <w:rsid w:val="00432A0E"/>
    <w:rsid w:val="00432DC9"/>
    <w:rsid w:val="00432F56"/>
    <w:rsid w:val="004336B6"/>
    <w:rsid w:val="004337E2"/>
    <w:rsid w:val="00433890"/>
    <w:rsid w:val="00433988"/>
    <w:rsid w:val="004339BC"/>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536"/>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83"/>
    <w:rsid w:val="004560FA"/>
    <w:rsid w:val="0045637B"/>
    <w:rsid w:val="00456485"/>
    <w:rsid w:val="00456810"/>
    <w:rsid w:val="0045696B"/>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13C"/>
    <w:rsid w:val="00463469"/>
    <w:rsid w:val="004639D2"/>
    <w:rsid w:val="00463DA0"/>
    <w:rsid w:val="00463FB7"/>
    <w:rsid w:val="004640C7"/>
    <w:rsid w:val="0046581A"/>
    <w:rsid w:val="00465904"/>
    <w:rsid w:val="00465AFF"/>
    <w:rsid w:val="00465C42"/>
    <w:rsid w:val="0046642F"/>
    <w:rsid w:val="00466B5F"/>
    <w:rsid w:val="00466F80"/>
    <w:rsid w:val="00467324"/>
    <w:rsid w:val="0046741F"/>
    <w:rsid w:val="00467587"/>
    <w:rsid w:val="00467635"/>
    <w:rsid w:val="00467734"/>
    <w:rsid w:val="00467B8D"/>
    <w:rsid w:val="00467DDA"/>
    <w:rsid w:val="00467EF3"/>
    <w:rsid w:val="004700C4"/>
    <w:rsid w:val="00470D27"/>
    <w:rsid w:val="00470EF4"/>
    <w:rsid w:val="004716ED"/>
    <w:rsid w:val="00472040"/>
    <w:rsid w:val="00472D8C"/>
    <w:rsid w:val="004733CE"/>
    <w:rsid w:val="00473583"/>
    <w:rsid w:val="0047397D"/>
    <w:rsid w:val="00473A1D"/>
    <w:rsid w:val="0047404B"/>
    <w:rsid w:val="004744CE"/>
    <w:rsid w:val="00474689"/>
    <w:rsid w:val="0047499D"/>
    <w:rsid w:val="0047508D"/>
    <w:rsid w:val="00475281"/>
    <w:rsid w:val="00475E3A"/>
    <w:rsid w:val="00475F1A"/>
    <w:rsid w:val="004762AC"/>
    <w:rsid w:val="0047680C"/>
    <w:rsid w:val="004769A4"/>
    <w:rsid w:val="004769EA"/>
    <w:rsid w:val="004772BB"/>
    <w:rsid w:val="004775C9"/>
    <w:rsid w:val="0047767F"/>
    <w:rsid w:val="00477D4A"/>
    <w:rsid w:val="00477DA2"/>
    <w:rsid w:val="00477F5D"/>
    <w:rsid w:val="004801DE"/>
    <w:rsid w:val="0048028E"/>
    <w:rsid w:val="00480853"/>
    <w:rsid w:val="0048102B"/>
    <w:rsid w:val="00481081"/>
    <w:rsid w:val="00481216"/>
    <w:rsid w:val="004815E4"/>
    <w:rsid w:val="0048197D"/>
    <w:rsid w:val="004827B5"/>
    <w:rsid w:val="004829B5"/>
    <w:rsid w:val="00482B92"/>
    <w:rsid w:val="00482E7C"/>
    <w:rsid w:val="00482F6B"/>
    <w:rsid w:val="004832C0"/>
    <w:rsid w:val="004836A8"/>
    <w:rsid w:val="00483897"/>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1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97AC9"/>
    <w:rsid w:val="00497C8A"/>
    <w:rsid w:val="004A0290"/>
    <w:rsid w:val="004A0598"/>
    <w:rsid w:val="004A068D"/>
    <w:rsid w:val="004A06B4"/>
    <w:rsid w:val="004A06DB"/>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1B4"/>
    <w:rsid w:val="004B6936"/>
    <w:rsid w:val="004B6B69"/>
    <w:rsid w:val="004B6BC1"/>
    <w:rsid w:val="004B75E8"/>
    <w:rsid w:val="004B7639"/>
    <w:rsid w:val="004B76CE"/>
    <w:rsid w:val="004B7AE7"/>
    <w:rsid w:val="004C02E3"/>
    <w:rsid w:val="004C1045"/>
    <w:rsid w:val="004C10C4"/>
    <w:rsid w:val="004C1459"/>
    <w:rsid w:val="004C1927"/>
    <w:rsid w:val="004C1CC5"/>
    <w:rsid w:val="004C2FF2"/>
    <w:rsid w:val="004C339B"/>
    <w:rsid w:val="004C3537"/>
    <w:rsid w:val="004C3657"/>
    <w:rsid w:val="004C3CEA"/>
    <w:rsid w:val="004C3DA3"/>
    <w:rsid w:val="004C44A7"/>
    <w:rsid w:val="004C4893"/>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19E9"/>
    <w:rsid w:val="004D2160"/>
    <w:rsid w:val="004D2258"/>
    <w:rsid w:val="004D2285"/>
    <w:rsid w:val="004D2297"/>
    <w:rsid w:val="004D26F4"/>
    <w:rsid w:val="004D2B35"/>
    <w:rsid w:val="004D3B96"/>
    <w:rsid w:val="004D4187"/>
    <w:rsid w:val="004D445E"/>
    <w:rsid w:val="004D46C3"/>
    <w:rsid w:val="004D4A54"/>
    <w:rsid w:val="004D4C1F"/>
    <w:rsid w:val="004D4E2B"/>
    <w:rsid w:val="004D517B"/>
    <w:rsid w:val="004D5189"/>
    <w:rsid w:val="004D55B9"/>
    <w:rsid w:val="004D5D24"/>
    <w:rsid w:val="004D5D7F"/>
    <w:rsid w:val="004D6312"/>
    <w:rsid w:val="004D6477"/>
    <w:rsid w:val="004D65F4"/>
    <w:rsid w:val="004D69AC"/>
    <w:rsid w:val="004D6D19"/>
    <w:rsid w:val="004D78E3"/>
    <w:rsid w:val="004D7935"/>
    <w:rsid w:val="004D7976"/>
    <w:rsid w:val="004D7F7A"/>
    <w:rsid w:val="004E0233"/>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E7176"/>
    <w:rsid w:val="004F002A"/>
    <w:rsid w:val="004F0206"/>
    <w:rsid w:val="004F05F1"/>
    <w:rsid w:val="004F0633"/>
    <w:rsid w:val="004F0E46"/>
    <w:rsid w:val="004F0EBB"/>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CC6"/>
    <w:rsid w:val="004F5EEE"/>
    <w:rsid w:val="004F6B34"/>
    <w:rsid w:val="004F75BB"/>
    <w:rsid w:val="004F7760"/>
    <w:rsid w:val="004F7AE7"/>
    <w:rsid w:val="004F7E19"/>
    <w:rsid w:val="004F7EFF"/>
    <w:rsid w:val="00500508"/>
    <w:rsid w:val="005005EF"/>
    <w:rsid w:val="0050095D"/>
    <w:rsid w:val="005010FF"/>
    <w:rsid w:val="0050182B"/>
    <w:rsid w:val="00501C2D"/>
    <w:rsid w:val="005025C8"/>
    <w:rsid w:val="005029C1"/>
    <w:rsid w:val="00502C36"/>
    <w:rsid w:val="00503180"/>
    <w:rsid w:val="00503353"/>
    <w:rsid w:val="005033F5"/>
    <w:rsid w:val="0050369A"/>
    <w:rsid w:val="0050377A"/>
    <w:rsid w:val="00503B91"/>
    <w:rsid w:val="00503DF7"/>
    <w:rsid w:val="00504C64"/>
    <w:rsid w:val="00505690"/>
    <w:rsid w:val="00505D1C"/>
    <w:rsid w:val="00506075"/>
    <w:rsid w:val="00506DC1"/>
    <w:rsid w:val="00507202"/>
    <w:rsid w:val="00507296"/>
    <w:rsid w:val="0051049A"/>
    <w:rsid w:val="005105BF"/>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69D"/>
    <w:rsid w:val="005207FF"/>
    <w:rsid w:val="00520FCB"/>
    <w:rsid w:val="0052141D"/>
    <w:rsid w:val="005214EA"/>
    <w:rsid w:val="00521955"/>
    <w:rsid w:val="005222CC"/>
    <w:rsid w:val="00522499"/>
    <w:rsid w:val="005226A2"/>
    <w:rsid w:val="0052276C"/>
    <w:rsid w:val="0052298D"/>
    <w:rsid w:val="00522F07"/>
    <w:rsid w:val="0052308A"/>
    <w:rsid w:val="00523999"/>
    <w:rsid w:val="00523DDA"/>
    <w:rsid w:val="00524052"/>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27FE"/>
    <w:rsid w:val="00533795"/>
    <w:rsid w:val="00533A32"/>
    <w:rsid w:val="00534549"/>
    <w:rsid w:val="005346DE"/>
    <w:rsid w:val="00536ECA"/>
    <w:rsid w:val="005373D1"/>
    <w:rsid w:val="005376E1"/>
    <w:rsid w:val="005378BD"/>
    <w:rsid w:val="005400FA"/>
    <w:rsid w:val="005401C5"/>
    <w:rsid w:val="00540567"/>
    <w:rsid w:val="00540B12"/>
    <w:rsid w:val="00540F58"/>
    <w:rsid w:val="00541549"/>
    <w:rsid w:val="00542456"/>
    <w:rsid w:val="00542BDF"/>
    <w:rsid w:val="0054359A"/>
    <w:rsid w:val="00544317"/>
    <w:rsid w:val="005444EA"/>
    <w:rsid w:val="00544642"/>
    <w:rsid w:val="0054465A"/>
    <w:rsid w:val="0054467D"/>
    <w:rsid w:val="00544960"/>
    <w:rsid w:val="00544A12"/>
    <w:rsid w:val="00544D7C"/>
    <w:rsid w:val="00545C31"/>
    <w:rsid w:val="00545F46"/>
    <w:rsid w:val="00546390"/>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403"/>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43C"/>
    <w:rsid w:val="005578C6"/>
    <w:rsid w:val="005579F9"/>
    <w:rsid w:val="00557BF2"/>
    <w:rsid w:val="00557C3C"/>
    <w:rsid w:val="00560567"/>
    <w:rsid w:val="00560807"/>
    <w:rsid w:val="00560B4B"/>
    <w:rsid w:val="00560BB4"/>
    <w:rsid w:val="005610A4"/>
    <w:rsid w:val="005611D0"/>
    <w:rsid w:val="00561BBC"/>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6AE"/>
    <w:rsid w:val="0058383C"/>
    <w:rsid w:val="005838AD"/>
    <w:rsid w:val="005839D9"/>
    <w:rsid w:val="005842DF"/>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08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A39"/>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4ADC"/>
    <w:rsid w:val="005A540C"/>
    <w:rsid w:val="005A59AF"/>
    <w:rsid w:val="005A6399"/>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72B"/>
    <w:rsid w:val="005C08CC"/>
    <w:rsid w:val="005C0A5D"/>
    <w:rsid w:val="005C0E1F"/>
    <w:rsid w:val="005C12E0"/>
    <w:rsid w:val="005C2014"/>
    <w:rsid w:val="005C2E3E"/>
    <w:rsid w:val="005C319A"/>
    <w:rsid w:val="005C4668"/>
    <w:rsid w:val="005C4969"/>
    <w:rsid w:val="005C4DB9"/>
    <w:rsid w:val="005C5A9F"/>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82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2FF"/>
    <w:rsid w:val="005E2894"/>
    <w:rsid w:val="005E2CF6"/>
    <w:rsid w:val="005E2EE5"/>
    <w:rsid w:val="005E3594"/>
    <w:rsid w:val="005E35AD"/>
    <w:rsid w:val="005E368E"/>
    <w:rsid w:val="005E3BFF"/>
    <w:rsid w:val="005E3E9B"/>
    <w:rsid w:val="005E426A"/>
    <w:rsid w:val="005E4454"/>
    <w:rsid w:val="005E4730"/>
    <w:rsid w:val="005E485D"/>
    <w:rsid w:val="005E4BAD"/>
    <w:rsid w:val="005E5240"/>
    <w:rsid w:val="005E6235"/>
    <w:rsid w:val="005E6341"/>
    <w:rsid w:val="005E646C"/>
    <w:rsid w:val="005E6D0E"/>
    <w:rsid w:val="005E7081"/>
    <w:rsid w:val="005E7C8C"/>
    <w:rsid w:val="005E7D6E"/>
    <w:rsid w:val="005E7FD6"/>
    <w:rsid w:val="005F062D"/>
    <w:rsid w:val="005F093E"/>
    <w:rsid w:val="005F12AF"/>
    <w:rsid w:val="005F1759"/>
    <w:rsid w:val="005F183A"/>
    <w:rsid w:val="005F1AEC"/>
    <w:rsid w:val="005F1B17"/>
    <w:rsid w:val="005F1B3C"/>
    <w:rsid w:val="005F356C"/>
    <w:rsid w:val="005F3756"/>
    <w:rsid w:val="005F3976"/>
    <w:rsid w:val="005F3BD2"/>
    <w:rsid w:val="005F3D09"/>
    <w:rsid w:val="005F4344"/>
    <w:rsid w:val="005F47BE"/>
    <w:rsid w:val="005F4AF1"/>
    <w:rsid w:val="005F4C06"/>
    <w:rsid w:val="005F51DE"/>
    <w:rsid w:val="005F5213"/>
    <w:rsid w:val="005F56B5"/>
    <w:rsid w:val="005F576A"/>
    <w:rsid w:val="005F5FBE"/>
    <w:rsid w:val="005F6205"/>
    <w:rsid w:val="005F7088"/>
    <w:rsid w:val="005F7545"/>
    <w:rsid w:val="005F788B"/>
    <w:rsid w:val="005F7F59"/>
    <w:rsid w:val="00600371"/>
    <w:rsid w:val="006005E4"/>
    <w:rsid w:val="006008E4"/>
    <w:rsid w:val="00600C2E"/>
    <w:rsid w:val="00600D9A"/>
    <w:rsid w:val="00600E96"/>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727"/>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0D4"/>
    <w:rsid w:val="006125A3"/>
    <w:rsid w:val="0061270D"/>
    <w:rsid w:val="00612D41"/>
    <w:rsid w:val="00613391"/>
    <w:rsid w:val="006136F6"/>
    <w:rsid w:val="00613E2B"/>
    <w:rsid w:val="006142F1"/>
    <w:rsid w:val="00614661"/>
    <w:rsid w:val="00615056"/>
    <w:rsid w:val="0061538A"/>
    <w:rsid w:val="006164B6"/>
    <w:rsid w:val="00616541"/>
    <w:rsid w:val="0061685F"/>
    <w:rsid w:val="00616969"/>
    <w:rsid w:val="00616AF3"/>
    <w:rsid w:val="00616D87"/>
    <w:rsid w:val="00616E8C"/>
    <w:rsid w:val="0061721F"/>
    <w:rsid w:val="006173AB"/>
    <w:rsid w:val="006173AD"/>
    <w:rsid w:val="0061750A"/>
    <w:rsid w:val="006176FA"/>
    <w:rsid w:val="00617DBF"/>
    <w:rsid w:val="00620962"/>
    <w:rsid w:val="00620D29"/>
    <w:rsid w:val="00620DAF"/>
    <w:rsid w:val="00620EBF"/>
    <w:rsid w:val="00620F09"/>
    <w:rsid w:val="00621008"/>
    <w:rsid w:val="00621374"/>
    <w:rsid w:val="00621557"/>
    <w:rsid w:val="0062187D"/>
    <w:rsid w:val="00621A42"/>
    <w:rsid w:val="00621CCA"/>
    <w:rsid w:val="00621D0D"/>
    <w:rsid w:val="00621E42"/>
    <w:rsid w:val="006229AB"/>
    <w:rsid w:val="00622F65"/>
    <w:rsid w:val="0062314F"/>
    <w:rsid w:val="00623860"/>
    <w:rsid w:val="00623920"/>
    <w:rsid w:val="00623DFD"/>
    <w:rsid w:val="00624368"/>
    <w:rsid w:val="00624A0C"/>
    <w:rsid w:val="006251E4"/>
    <w:rsid w:val="00625610"/>
    <w:rsid w:val="00625632"/>
    <w:rsid w:val="006260A2"/>
    <w:rsid w:val="00626253"/>
    <w:rsid w:val="00626569"/>
    <w:rsid w:val="0062657B"/>
    <w:rsid w:val="00626AE0"/>
    <w:rsid w:val="00627403"/>
    <w:rsid w:val="006276A2"/>
    <w:rsid w:val="006279D9"/>
    <w:rsid w:val="00627D7A"/>
    <w:rsid w:val="0063011A"/>
    <w:rsid w:val="0063032E"/>
    <w:rsid w:val="006303F1"/>
    <w:rsid w:val="006304BA"/>
    <w:rsid w:val="00630CE3"/>
    <w:rsid w:val="00630E18"/>
    <w:rsid w:val="006318C5"/>
    <w:rsid w:val="00631989"/>
    <w:rsid w:val="0063234B"/>
    <w:rsid w:val="006329A2"/>
    <w:rsid w:val="00632B4E"/>
    <w:rsid w:val="00633719"/>
    <w:rsid w:val="0063372A"/>
    <w:rsid w:val="00633BB8"/>
    <w:rsid w:val="00633C46"/>
    <w:rsid w:val="006348D0"/>
    <w:rsid w:val="00634A18"/>
    <w:rsid w:val="00634AF0"/>
    <w:rsid w:val="0063582A"/>
    <w:rsid w:val="00636507"/>
    <w:rsid w:val="0063692F"/>
    <w:rsid w:val="00636C05"/>
    <w:rsid w:val="00637982"/>
    <w:rsid w:val="00637F91"/>
    <w:rsid w:val="00637FB6"/>
    <w:rsid w:val="00640424"/>
    <w:rsid w:val="00640673"/>
    <w:rsid w:val="00640C15"/>
    <w:rsid w:val="00640CAB"/>
    <w:rsid w:val="00641068"/>
    <w:rsid w:val="006413BD"/>
    <w:rsid w:val="00641660"/>
    <w:rsid w:val="00642550"/>
    <w:rsid w:val="00642DDB"/>
    <w:rsid w:val="00642E23"/>
    <w:rsid w:val="00643304"/>
    <w:rsid w:val="0064378A"/>
    <w:rsid w:val="00643EF4"/>
    <w:rsid w:val="0064412B"/>
    <w:rsid w:val="006450C1"/>
    <w:rsid w:val="00645413"/>
    <w:rsid w:val="006454CC"/>
    <w:rsid w:val="00646059"/>
    <w:rsid w:val="00646114"/>
    <w:rsid w:val="00646C7B"/>
    <w:rsid w:val="00646EB1"/>
    <w:rsid w:val="00647037"/>
    <w:rsid w:val="006472E6"/>
    <w:rsid w:val="0064789D"/>
    <w:rsid w:val="00647C3B"/>
    <w:rsid w:val="00647CBF"/>
    <w:rsid w:val="00650364"/>
    <w:rsid w:val="00650864"/>
    <w:rsid w:val="00650A76"/>
    <w:rsid w:val="00650B63"/>
    <w:rsid w:val="00650B77"/>
    <w:rsid w:val="00651367"/>
    <w:rsid w:val="00651504"/>
    <w:rsid w:val="006516B0"/>
    <w:rsid w:val="00651A0F"/>
    <w:rsid w:val="00651D32"/>
    <w:rsid w:val="00651F37"/>
    <w:rsid w:val="00652487"/>
    <w:rsid w:val="00652844"/>
    <w:rsid w:val="00652E02"/>
    <w:rsid w:val="00653068"/>
    <w:rsid w:val="00653CDF"/>
    <w:rsid w:val="00654067"/>
    <w:rsid w:val="0065467E"/>
    <w:rsid w:val="0065476B"/>
    <w:rsid w:val="00654E32"/>
    <w:rsid w:val="006559FE"/>
    <w:rsid w:val="00655D9E"/>
    <w:rsid w:val="00656391"/>
    <w:rsid w:val="006569AA"/>
    <w:rsid w:val="00656C61"/>
    <w:rsid w:val="00657893"/>
    <w:rsid w:val="006601A1"/>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1BC"/>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5CA"/>
    <w:rsid w:val="006735F5"/>
    <w:rsid w:val="0067371D"/>
    <w:rsid w:val="006737F9"/>
    <w:rsid w:val="00673D8B"/>
    <w:rsid w:val="00673E1B"/>
    <w:rsid w:val="00674E47"/>
    <w:rsid w:val="006751A6"/>
    <w:rsid w:val="006751C4"/>
    <w:rsid w:val="0067563B"/>
    <w:rsid w:val="00676293"/>
    <w:rsid w:val="006764C1"/>
    <w:rsid w:val="00676AAF"/>
    <w:rsid w:val="00676E33"/>
    <w:rsid w:val="00676F17"/>
    <w:rsid w:val="006800A3"/>
    <w:rsid w:val="006804A2"/>
    <w:rsid w:val="006805A6"/>
    <w:rsid w:val="00680651"/>
    <w:rsid w:val="00680A1E"/>
    <w:rsid w:val="00680B78"/>
    <w:rsid w:val="0068118E"/>
    <w:rsid w:val="0068122D"/>
    <w:rsid w:val="00681A14"/>
    <w:rsid w:val="00681B62"/>
    <w:rsid w:val="00682D29"/>
    <w:rsid w:val="00682E5E"/>
    <w:rsid w:val="00682F3C"/>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764"/>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574"/>
    <w:rsid w:val="006A1995"/>
    <w:rsid w:val="006A1FBB"/>
    <w:rsid w:val="006A21DB"/>
    <w:rsid w:val="006A2702"/>
    <w:rsid w:val="006A2DFD"/>
    <w:rsid w:val="006A3837"/>
    <w:rsid w:val="006A3FCD"/>
    <w:rsid w:val="006A45E0"/>
    <w:rsid w:val="006A4734"/>
    <w:rsid w:val="006A4BBE"/>
    <w:rsid w:val="006A4EFB"/>
    <w:rsid w:val="006A5D68"/>
    <w:rsid w:val="006A6000"/>
    <w:rsid w:val="006A619B"/>
    <w:rsid w:val="006A67E5"/>
    <w:rsid w:val="006A69B2"/>
    <w:rsid w:val="006A6C67"/>
    <w:rsid w:val="006A74F6"/>
    <w:rsid w:val="006A758D"/>
    <w:rsid w:val="006A7964"/>
    <w:rsid w:val="006A7CA3"/>
    <w:rsid w:val="006A7CB1"/>
    <w:rsid w:val="006B0123"/>
    <w:rsid w:val="006B15DB"/>
    <w:rsid w:val="006B168C"/>
    <w:rsid w:val="006B173C"/>
    <w:rsid w:val="006B1E05"/>
    <w:rsid w:val="006B213C"/>
    <w:rsid w:val="006B29C6"/>
    <w:rsid w:val="006B2A96"/>
    <w:rsid w:val="006B2E72"/>
    <w:rsid w:val="006B2F51"/>
    <w:rsid w:val="006B34AE"/>
    <w:rsid w:val="006B356D"/>
    <w:rsid w:val="006B385D"/>
    <w:rsid w:val="006B3F6E"/>
    <w:rsid w:val="006B40C6"/>
    <w:rsid w:val="006B45E6"/>
    <w:rsid w:val="006B4B82"/>
    <w:rsid w:val="006B4B8D"/>
    <w:rsid w:val="006B5A95"/>
    <w:rsid w:val="006B5DAF"/>
    <w:rsid w:val="006B5DF6"/>
    <w:rsid w:val="006B5E0D"/>
    <w:rsid w:val="006B6B94"/>
    <w:rsid w:val="006B6BE0"/>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5D34"/>
    <w:rsid w:val="006D6424"/>
    <w:rsid w:val="006D69BF"/>
    <w:rsid w:val="006D74F9"/>
    <w:rsid w:val="006D7F9D"/>
    <w:rsid w:val="006E051A"/>
    <w:rsid w:val="006E10C0"/>
    <w:rsid w:val="006E1517"/>
    <w:rsid w:val="006E159E"/>
    <w:rsid w:val="006E1AAA"/>
    <w:rsid w:val="006E1CE3"/>
    <w:rsid w:val="006E1E62"/>
    <w:rsid w:val="006E220F"/>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19D"/>
    <w:rsid w:val="006F030E"/>
    <w:rsid w:val="006F0735"/>
    <w:rsid w:val="006F0765"/>
    <w:rsid w:val="006F0D0D"/>
    <w:rsid w:val="006F106C"/>
    <w:rsid w:val="006F132D"/>
    <w:rsid w:val="006F15AE"/>
    <w:rsid w:val="006F27BA"/>
    <w:rsid w:val="006F30D8"/>
    <w:rsid w:val="006F32E0"/>
    <w:rsid w:val="006F36AE"/>
    <w:rsid w:val="006F36D4"/>
    <w:rsid w:val="006F3CE0"/>
    <w:rsid w:val="006F404F"/>
    <w:rsid w:val="006F5B7C"/>
    <w:rsid w:val="006F5F5C"/>
    <w:rsid w:val="006F6012"/>
    <w:rsid w:val="006F6687"/>
    <w:rsid w:val="006F6D39"/>
    <w:rsid w:val="0070149D"/>
    <w:rsid w:val="00701956"/>
    <w:rsid w:val="007021A2"/>
    <w:rsid w:val="00702423"/>
    <w:rsid w:val="0070258A"/>
    <w:rsid w:val="00702BE4"/>
    <w:rsid w:val="0070387E"/>
    <w:rsid w:val="0070389E"/>
    <w:rsid w:val="007039C3"/>
    <w:rsid w:val="00703D88"/>
    <w:rsid w:val="00704556"/>
    <w:rsid w:val="007048FA"/>
    <w:rsid w:val="0070491F"/>
    <w:rsid w:val="00704AD5"/>
    <w:rsid w:val="00706114"/>
    <w:rsid w:val="00706953"/>
    <w:rsid w:val="00706ADE"/>
    <w:rsid w:val="00706D47"/>
    <w:rsid w:val="00707099"/>
    <w:rsid w:val="007071E1"/>
    <w:rsid w:val="007074FB"/>
    <w:rsid w:val="00707A8A"/>
    <w:rsid w:val="00707E62"/>
    <w:rsid w:val="00710E12"/>
    <w:rsid w:val="007111DB"/>
    <w:rsid w:val="00711308"/>
    <w:rsid w:val="00711DF0"/>
    <w:rsid w:val="00712376"/>
    <w:rsid w:val="00713010"/>
    <w:rsid w:val="0071301F"/>
    <w:rsid w:val="007134CF"/>
    <w:rsid w:val="00713783"/>
    <w:rsid w:val="0071395D"/>
    <w:rsid w:val="00714192"/>
    <w:rsid w:val="00714318"/>
    <w:rsid w:val="00714621"/>
    <w:rsid w:val="00714647"/>
    <w:rsid w:val="007147D5"/>
    <w:rsid w:val="007148A3"/>
    <w:rsid w:val="00714A04"/>
    <w:rsid w:val="00714AFA"/>
    <w:rsid w:val="00714E16"/>
    <w:rsid w:val="00714E8F"/>
    <w:rsid w:val="0071541A"/>
    <w:rsid w:val="00715AD3"/>
    <w:rsid w:val="0071640E"/>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27CEA"/>
    <w:rsid w:val="007301E8"/>
    <w:rsid w:val="00730A84"/>
    <w:rsid w:val="00730E1E"/>
    <w:rsid w:val="007321A7"/>
    <w:rsid w:val="00732821"/>
    <w:rsid w:val="00732C5D"/>
    <w:rsid w:val="00732E92"/>
    <w:rsid w:val="00733007"/>
    <w:rsid w:val="00733944"/>
    <w:rsid w:val="00733B2B"/>
    <w:rsid w:val="00733F07"/>
    <w:rsid w:val="00733FAE"/>
    <w:rsid w:val="00734076"/>
    <w:rsid w:val="00734367"/>
    <w:rsid w:val="00735534"/>
    <w:rsid w:val="0073555C"/>
    <w:rsid w:val="00735564"/>
    <w:rsid w:val="0073588D"/>
    <w:rsid w:val="007358C5"/>
    <w:rsid w:val="00735B7B"/>
    <w:rsid w:val="007364AD"/>
    <w:rsid w:val="0073685D"/>
    <w:rsid w:val="00736B37"/>
    <w:rsid w:val="007375A8"/>
    <w:rsid w:val="007375F7"/>
    <w:rsid w:val="00737747"/>
    <w:rsid w:val="0073775A"/>
    <w:rsid w:val="007400AB"/>
    <w:rsid w:val="0074081B"/>
    <w:rsid w:val="00740D19"/>
    <w:rsid w:val="00740FAD"/>
    <w:rsid w:val="00741389"/>
    <w:rsid w:val="0074182F"/>
    <w:rsid w:val="00741971"/>
    <w:rsid w:val="007419A7"/>
    <w:rsid w:val="00741D11"/>
    <w:rsid w:val="007422D8"/>
    <w:rsid w:val="007425F4"/>
    <w:rsid w:val="00742920"/>
    <w:rsid w:val="00742986"/>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0C9"/>
    <w:rsid w:val="0075541B"/>
    <w:rsid w:val="007556EB"/>
    <w:rsid w:val="00756109"/>
    <w:rsid w:val="007567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2EAF"/>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475"/>
    <w:rsid w:val="007667FF"/>
    <w:rsid w:val="00766BCB"/>
    <w:rsid w:val="00766C77"/>
    <w:rsid w:val="00766D0E"/>
    <w:rsid w:val="00767AD6"/>
    <w:rsid w:val="00767EE0"/>
    <w:rsid w:val="0077045B"/>
    <w:rsid w:val="00770C70"/>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4F6C"/>
    <w:rsid w:val="00775621"/>
    <w:rsid w:val="007759C6"/>
    <w:rsid w:val="00775F45"/>
    <w:rsid w:val="007763A6"/>
    <w:rsid w:val="007764E5"/>
    <w:rsid w:val="007767F8"/>
    <w:rsid w:val="00777213"/>
    <w:rsid w:val="00777440"/>
    <w:rsid w:val="0077764C"/>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F50"/>
    <w:rsid w:val="00786134"/>
    <w:rsid w:val="007867F3"/>
    <w:rsid w:val="0078693A"/>
    <w:rsid w:val="007869AA"/>
    <w:rsid w:val="007869FF"/>
    <w:rsid w:val="0078724E"/>
    <w:rsid w:val="0078771D"/>
    <w:rsid w:val="00787F24"/>
    <w:rsid w:val="00787F36"/>
    <w:rsid w:val="00790374"/>
    <w:rsid w:val="00790535"/>
    <w:rsid w:val="00790746"/>
    <w:rsid w:val="00790854"/>
    <w:rsid w:val="00790EB6"/>
    <w:rsid w:val="00790F5E"/>
    <w:rsid w:val="007912C4"/>
    <w:rsid w:val="00791685"/>
    <w:rsid w:val="00791DBD"/>
    <w:rsid w:val="0079239F"/>
    <w:rsid w:val="007928D2"/>
    <w:rsid w:val="00792B64"/>
    <w:rsid w:val="00792C34"/>
    <w:rsid w:val="00792EE9"/>
    <w:rsid w:val="00793A8C"/>
    <w:rsid w:val="00793EAF"/>
    <w:rsid w:val="007942B3"/>
    <w:rsid w:val="00794B2C"/>
    <w:rsid w:val="00794F70"/>
    <w:rsid w:val="0079579C"/>
    <w:rsid w:val="007959C4"/>
    <w:rsid w:val="0079609D"/>
    <w:rsid w:val="007964A4"/>
    <w:rsid w:val="0079655D"/>
    <w:rsid w:val="00796945"/>
    <w:rsid w:val="00796E63"/>
    <w:rsid w:val="007971BA"/>
    <w:rsid w:val="00797470"/>
    <w:rsid w:val="0079763A"/>
    <w:rsid w:val="00797B33"/>
    <w:rsid w:val="00797F93"/>
    <w:rsid w:val="007A05FB"/>
    <w:rsid w:val="007A0A9D"/>
    <w:rsid w:val="007A1409"/>
    <w:rsid w:val="007A1472"/>
    <w:rsid w:val="007A162D"/>
    <w:rsid w:val="007A17CD"/>
    <w:rsid w:val="007A1B14"/>
    <w:rsid w:val="007A1D04"/>
    <w:rsid w:val="007A24BD"/>
    <w:rsid w:val="007A2D4C"/>
    <w:rsid w:val="007A2E63"/>
    <w:rsid w:val="007A36F2"/>
    <w:rsid w:val="007A3B66"/>
    <w:rsid w:val="007A435E"/>
    <w:rsid w:val="007A44D0"/>
    <w:rsid w:val="007A450B"/>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A7EE3"/>
    <w:rsid w:val="007B00F1"/>
    <w:rsid w:val="007B0182"/>
    <w:rsid w:val="007B019F"/>
    <w:rsid w:val="007B1070"/>
    <w:rsid w:val="007B15E5"/>
    <w:rsid w:val="007B1C6F"/>
    <w:rsid w:val="007B237C"/>
    <w:rsid w:val="007B23D7"/>
    <w:rsid w:val="007B2A8C"/>
    <w:rsid w:val="007B2E20"/>
    <w:rsid w:val="007B31A5"/>
    <w:rsid w:val="007B353C"/>
    <w:rsid w:val="007B39E5"/>
    <w:rsid w:val="007B3B92"/>
    <w:rsid w:val="007B3ECC"/>
    <w:rsid w:val="007B401C"/>
    <w:rsid w:val="007B40A5"/>
    <w:rsid w:val="007B44A5"/>
    <w:rsid w:val="007B4717"/>
    <w:rsid w:val="007B483C"/>
    <w:rsid w:val="007B6693"/>
    <w:rsid w:val="007B68AA"/>
    <w:rsid w:val="007B6A14"/>
    <w:rsid w:val="007B6A42"/>
    <w:rsid w:val="007B7069"/>
    <w:rsid w:val="007B7C72"/>
    <w:rsid w:val="007C047A"/>
    <w:rsid w:val="007C0495"/>
    <w:rsid w:val="007C0A02"/>
    <w:rsid w:val="007C0A32"/>
    <w:rsid w:val="007C11A4"/>
    <w:rsid w:val="007C1276"/>
    <w:rsid w:val="007C1D0F"/>
    <w:rsid w:val="007C1E31"/>
    <w:rsid w:val="007C1FBA"/>
    <w:rsid w:val="007C2109"/>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C7FA1"/>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0DB9"/>
    <w:rsid w:val="007E20CE"/>
    <w:rsid w:val="007E2623"/>
    <w:rsid w:val="007E27EA"/>
    <w:rsid w:val="007E2900"/>
    <w:rsid w:val="007E3057"/>
    <w:rsid w:val="007E3086"/>
    <w:rsid w:val="007E3FDF"/>
    <w:rsid w:val="007E52D8"/>
    <w:rsid w:val="007E5319"/>
    <w:rsid w:val="007E5A10"/>
    <w:rsid w:val="007E5AB0"/>
    <w:rsid w:val="007E6954"/>
    <w:rsid w:val="007E6E89"/>
    <w:rsid w:val="007E73D5"/>
    <w:rsid w:val="007E7466"/>
    <w:rsid w:val="007E751B"/>
    <w:rsid w:val="007E7EA8"/>
    <w:rsid w:val="007F06C5"/>
    <w:rsid w:val="007F086D"/>
    <w:rsid w:val="007F0D88"/>
    <w:rsid w:val="007F0EAF"/>
    <w:rsid w:val="007F0F45"/>
    <w:rsid w:val="007F0FD2"/>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55D3"/>
    <w:rsid w:val="007F642D"/>
    <w:rsid w:val="007F6A9E"/>
    <w:rsid w:val="007F6F9B"/>
    <w:rsid w:val="007F6FD9"/>
    <w:rsid w:val="007F71B3"/>
    <w:rsid w:val="007F730F"/>
    <w:rsid w:val="007F7367"/>
    <w:rsid w:val="007F7971"/>
    <w:rsid w:val="0080046E"/>
    <w:rsid w:val="008009F7"/>
    <w:rsid w:val="00800E6E"/>
    <w:rsid w:val="0080120E"/>
    <w:rsid w:val="00801573"/>
    <w:rsid w:val="008016EE"/>
    <w:rsid w:val="00801EA4"/>
    <w:rsid w:val="008020F1"/>
    <w:rsid w:val="008022A2"/>
    <w:rsid w:val="00802456"/>
    <w:rsid w:val="008037A3"/>
    <w:rsid w:val="008038B8"/>
    <w:rsid w:val="00804770"/>
    <w:rsid w:val="008048E4"/>
    <w:rsid w:val="00805246"/>
    <w:rsid w:val="0080587A"/>
    <w:rsid w:val="00805C97"/>
    <w:rsid w:val="00805E36"/>
    <w:rsid w:val="00805EAD"/>
    <w:rsid w:val="00805F93"/>
    <w:rsid w:val="00806270"/>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1F88"/>
    <w:rsid w:val="008324F4"/>
    <w:rsid w:val="00832565"/>
    <w:rsid w:val="00832821"/>
    <w:rsid w:val="00832A41"/>
    <w:rsid w:val="008332A5"/>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994"/>
    <w:rsid w:val="00850A10"/>
    <w:rsid w:val="00850BD4"/>
    <w:rsid w:val="008511C2"/>
    <w:rsid w:val="008516F3"/>
    <w:rsid w:val="0085199E"/>
    <w:rsid w:val="008520EE"/>
    <w:rsid w:val="00852349"/>
    <w:rsid w:val="0085240C"/>
    <w:rsid w:val="008528F6"/>
    <w:rsid w:val="00853860"/>
    <w:rsid w:val="008538BB"/>
    <w:rsid w:val="008542E4"/>
    <w:rsid w:val="0085482D"/>
    <w:rsid w:val="00854863"/>
    <w:rsid w:val="00854A86"/>
    <w:rsid w:val="00855108"/>
    <w:rsid w:val="0085520B"/>
    <w:rsid w:val="008556D4"/>
    <w:rsid w:val="008559E0"/>
    <w:rsid w:val="00856BB6"/>
    <w:rsid w:val="00856C23"/>
    <w:rsid w:val="00856C4E"/>
    <w:rsid w:val="008571C3"/>
    <w:rsid w:val="00857477"/>
    <w:rsid w:val="0085785D"/>
    <w:rsid w:val="008579AA"/>
    <w:rsid w:val="0086021C"/>
    <w:rsid w:val="008602C8"/>
    <w:rsid w:val="008602DD"/>
    <w:rsid w:val="008603B3"/>
    <w:rsid w:val="00860F99"/>
    <w:rsid w:val="00861524"/>
    <w:rsid w:val="008618D7"/>
    <w:rsid w:val="0086231E"/>
    <w:rsid w:val="00862F40"/>
    <w:rsid w:val="00863334"/>
    <w:rsid w:val="0086334C"/>
    <w:rsid w:val="00863792"/>
    <w:rsid w:val="0086395B"/>
    <w:rsid w:val="00863A3C"/>
    <w:rsid w:val="00863F65"/>
    <w:rsid w:val="0086432A"/>
    <w:rsid w:val="008648D5"/>
    <w:rsid w:val="00864AC5"/>
    <w:rsid w:val="00864B69"/>
    <w:rsid w:val="00864C68"/>
    <w:rsid w:val="00864D5C"/>
    <w:rsid w:val="008650D8"/>
    <w:rsid w:val="00865382"/>
    <w:rsid w:val="00865A69"/>
    <w:rsid w:val="008668F5"/>
    <w:rsid w:val="00866910"/>
    <w:rsid w:val="00866DFD"/>
    <w:rsid w:val="00866FCA"/>
    <w:rsid w:val="008672A1"/>
    <w:rsid w:val="008677CC"/>
    <w:rsid w:val="00867B7A"/>
    <w:rsid w:val="008705C5"/>
    <w:rsid w:val="0087143F"/>
    <w:rsid w:val="00871A86"/>
    <w:rsid w:val="00871BB8"/>
    <w:rsid w:val="00872229"/>
    <w:rsid w:val="008723FB"/>
    <w:rsid w:val="0087332C"/>
    <w:rsid w:val="00873AD6"/>
    <w:rsid w:val="00873B4F"/>
    <w:rsid w:val="00873DA9"/>
    <w:rsid w:val="00874085"/>
    <w:rsid w:val="008740EA"/>
    <w:rsid w:val="008744C8"/>
    <w:rsid w:val="00874C68"/>
    <w:rsid w:val="00875F5E"/>
    <w:rsid w:val="00876093"/>
    <w:rsid w:val="0087618F"/>
    <w:rsid w:val="00876351"/>
    <w:rsid w:val="008765A2"/>
    <w:rsid w:val="0087698F"/>
    <w:rsid w:val="00876ACB"/>
    <w:rsid w:val="008772EF"/>
    <w:rsid w:val="008774B7"/>
    <w:rsid w:val="00877F26"/>
    <w:rsid w:val="00877FBE"/>
    <w:rsid w:val="00880245"/>
    <w:rsid w:val="0088026E"/>
    <w:rsid w:val="0088072A"/>
    <w:rsid w:val="008808DE"/>
    <w:rsid w:val="00880B45"/>
    <w:rsid w:val="00880BC3"/>
    <w:rsid w:val="00880E53"/>
    <w:rsid w:val="00880F67"/>
    <w:rsid w:val="008811CC"/>
    <w:rsid w:val="0088193E"/>
    <w:rsid w:val="00881BE6"/>
    <w:rsid w:val="00881E2F"/>
    <w:rsid w:val="00881EE5"/>
    <w:rsid w:val="00881EFF"/>
    <w:rsid w:val="008827D7"/>
    <w:rsid w:val="00882896"/>
    <w:rsid w:val="00882960"/>
    <w:rsid w:val="008829CB"/>
    <w:rsid w:val="00882A0B"/>
    <w:rsid w:val="00882C6A"/>
    <w:rsid w:val="0088326B"/>
    <w:rsid w:val="0088367F"/>
    <w:rsid w:val="008836F1"/>
    <w:rsid w:val="008839A2"/>
    <w:rsid w:val="00883B05"/>
    <w:rsid w:val="00883EDE"/>
    <w:rsid w:val="008844CB"/>
    <w:rsid w:val="008847A0"/>
    <w:rsid w:val="00885D31"/>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6B9C"/>
    <w:rsid w:val="00897160"/>
    <w:rsid w:val="008974FF"/>
    <w:rsid w:val="00897986"/>
    <w:rsid w:val="008A00F1"/>
    <w:rsid w:val="008A0263"/>
    <w:rsid w:val="008A0AC1"/>
    <w:rsid w:val="008A1835"/>
    <w:rsid w:val="008A1887"/>
    <w:rsid w:val="008A1DBE"/>
    <w:rsid w:val="008A2247"/>
    <w:rsid w:val="008A26D8"/>
    <w:rsid w:val="008A2916"/>
    <w:rsid w:val="008A2B16"/>
    <w:rsid w:val="008A2B61"/>
    <w:rsid w:val="008A2DE4"/>
    <w:rsid w:val="008A2E7F"/>
    <w:rsid w:val="008A327B"/>
    <w:rsid w:val="008A361D"/>
    <w:rsid w:val="008A37A9"/>
    <w:rsid w:val="008A408F"/>
    <w:rsid w:val="008A44BD"/>
    <w:rsid w:val="008A472C"/>
    <w:rsid w:val="008A4F26"/>
    <w:rsid w:val="008A5216"/>
    <w:rsid w:val="008A556E"/>
    <w:rsid w:val="008A5832"/>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2B34"/>
    <w:rsid w:val="008B3B76"/>
    <w:rsid w:val="008B3C2D"/>
    <w:rsid w:val="008B4488"/>
    <w:rsid w:val="008B4903"/>
    <w:rsid w:val="008B49EC"/>
    <w:rsid w:val="008B4CD0"/>
    <w:rsid w:val="008B4D8A"/>
    <w:rsid w:val="008B50E8"/>
    <w:rsid w:val="008B5136"/>
    <w:rsid w:val="008B5A82"/>
    <w:rsid w:val="008B63B3"/>
    <w:rsid w:val="008B63EC"/>
    <w:rsid w:val="008B6723"/>
    <w:rsid w:val="008B68D2"/>
    <w:rsid w:val="008B6B31"/>
    <w:rsid w:val="008B6C6F"/>
    <w:rsid w:val="008B7022"/>
    <w:rsid w:val="008B70BD"/>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2CD"/>
    <w:rsid w:val="008C35A6"/>
    <w:rsid w:val="008C35FD"/>
    <w:rsid w:val="008C436E"/>
    <w:rsid w:val="008C43B0"/>
    <w:rsid w:val="008C4551"/>
    <w:rsid w:val="008C4B00"/>
    <w:rsid w:val="008C4D7A"/>
    <w:rsid w:val="008C52E4"/>
    <w:rsid w:val="008C562A"/>
    <w:rsid w:val="008C5819"/>
    <w:rsid w:val="008C5A54"/>
    <w:rsid w:val="008C5B12"/>
    <w:rsid w:val="008C61A9"/>
    <w:rsid w:val="008C68A9"/>
    <w:rsid w:val="008C6C9B"/>
    <w:rsid w:val="008C6CCC"/>
    <w:rsid w:val="008C7058"/>
    <w:rsid w:val="008C70C6"/>
    <w:rsid w:val="008C7459"/>
    <w:rsid w:val="008C7848"/>
    <w:rsid w:val="008D0594"/>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645"/>
    <w:rsid w:val="008E2A15"/>
    <w:rsid w:val="008E2BAE"/>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211"/>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37A"/>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571"/>
    <w:rsid w:val="009027F1"/>
    <w:rsid w:val="00902810"/>
    <w:rsid w:val="0090284D"/>
    <w:rsid w:val="009030E1"/>
    <w:rsid w:val="00903388"/>
    <w:rsid w:val="0090364D"/>
    <w:rsid w:val="009038B3"/>
    <w:rsid w:val="00904AF2"/>
    <w:rsid w:val="00904B5C"/>
    <w:rsid w:val="00904B96"/>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6E6"/>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DFB"/>
    <w:rsid w:val="0092273B"/>
    <w:rsid w:val="009227C9"/>
    <w:rsid w:val="00922A12"/>
    <w:rsid w:val="00922C2A"/>
    <w:rsid w:val="00923475"/>
    <w:rsid w:val="00923DD1"/>
    <w:rsid w:val="00924160"/>
    <w:rsid w:val="0092423D"/>
    <w:rsid w:val="00924365"/>
    <w:rsid w:val="00924370"/>
    <w:rsid w:val="00924797"/>
    <w:rsid w:val="009248CA"/>
    <w:rsid w:val="00924A45"/>
    <w:rsid w:val="0092528B"/>
    <w:rsid w:val="00925AA1"/>
    <w:rsid w:val="00925BCA"/>
    <w:rsid w:val="009260EB"/>
    <w:rsid w:val="0092618C"/>
    <w:rsid w:val="0092629F"/>
    <w:rsid w:val="00926522"/>
    <w:rsid w:val="00926B3A"/>
    <w:rsid w:val="009271B6"/>
    <w:rsid w:val="00927979"/>
    <w:rsid w:val="00927A70"/>
    <w:rsid w:val="00930C79"/>
    <w:rsid w:val="00930E6B"/>
    <w:rsid w:val="00931049"/>
    <w:rsid w:val="00931A4D"/>
    <w:rsid w:val="00931DB5"/>
    <w:rsid w:val="00932594"/>
    <w:rsid w:val="00932BA5"/>
    <w:rsid w:val="00932EFF"/>
    <w:rsid w:val="009335FA"/>
    <w:rsid w:val="00933613"/>
    <w:rsid w:val="0093393B"/>
    <w:rsid w:val="00934094"/>
    <w:rsid w:val="00934429"/>
    <w:rsid w:val="009347D5"/>
    <w:rsid w:val="0093531E"/>
    <w:rsid w:val="00935787"/>
    <w:rsid w:val="009357F5"/>
    <w:rsid w:val="00936051"/>
    <w:rsid w:val="00936152"/>
    <w:rsid w:val="00936546"/>
    <w:rsid w:val="0093660F"/>
    <w:rsid w:val="00936C68"/>
    <w:rsid w:val="00937091"/>
    <w:rsid w:val="0093795C"/>
    <w:rsid w:val="00937986"/>
    <w:rsid w:val="00937C29"/>
    <w:rsid w:val="0094012C"/>
    <w:rsid w:val="0094045A"/>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4C62"/>
    <w:rsid w:val="009553BB"/>
    <w:rsid w:val="009559CB"/>
    <w:rsid w:val="009559D1"/>
    <w:rsid w:val="00955F56"/>
    <w:rsid w:val="00955FD9"/>
    <w:rsid w:val="0095640E"/>
    <w:rsid w:val="0095656B"/>
    <w:rsid w:val="009572E9"/>
    <w:rsid w:val="00957AB4"/>
    <w:rsid w:val="00957B1A"/>
    <w:rsid w:val="00957E6A"/>
    <w:rsid w:val="0096094C"/>
    <w:rsid w:val="00961184"/>
    <w:rsid w:val="00961F87"/>
    <w:rsid w:val="009621CA"/>
    <w:rsid w:val="0096277A"/>
    <w:rsid w:val="00962C19"/>
    <w:rsid w:val="00962F27"/>
    <w:rsid w:val="00963165"/>
    <w:rsid w:val="0096344F"/>
    <w:rsid w:val="009636BF"/>
    <w:rsid w:val="00963B7E"/>
    <w:rsid w:val="00963F11"/>
    <w:rsid w:val="009640AB"/>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594"/>
    <w:rsid w:val="00970834"/>
    <w:rsid w:val="009708B8"/>
    <w:rsid w:val="00970954"/>
    <w:rsid w:val="0097113D"/>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6F3"/>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24C"/>
    <w:rsid w:val="00984D44"/>
    <w:rsid w:val="00984DDD"/>
    <w:rsid w:val="0098506B"/>
    <w:rsid w:val="009851BC"/>
    <w:rsid w:val="00985296"/>
    <w:rsid w:val="009856B2"/>
    <w:rsid w:val="00986655"/>
    <w:rsid w:val="00986EC7"/>
    <w:rsid w:val="0098733A"/>
    <w:rsid w:val="009877AA"/>
    <w:rsid w:val="00987836"/>
    <w:rsid w:val="00987AC2"/>
    <w:rsid w:val="00990451"/>
    <w:rsid w:val="00990C74"/>
    <w:rsid w:val="00990DA2"/>
    <w:rsid w:val="00990DB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3AF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3AC"/>
    <w:rsid w:val="009B56BF"/>
    <w:rsid w:val="009B69C0"/>
    <w:rsid w:val="009B6D2B"/>
    <w:rsid w:val="009B7FA3"/>
    <w:rsid w:val="009C00E4"/>
    <w:rsid w:val="009C00EB"/>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517"/>
    <w:rsid w:val="009D194D"/>
    <w:rsid w:val="009D1969"/>
    <w:rsid w:val="009D1C32"/>
    <w:rsid w:val="009D1E47"/>
    <w:rsid w:val="009D2031"/>
    <w:rsid w:val="009D2096"/>
    <w:rsid w:val="009D2ED8"/>
    <w:rsid w:val="009D3CA8"/>
    <w:rsid w:val="009D3CDD"/>
    <w:rsid w:val="009D3F8B"/>
    <w:rsid w:val="009D453A"/>
    <w:rsid w:val="009D49FD"/>
    <w:rsid w:val="009D4F4B"/>
    <w:rsid w:val="009D56FD"/>
    <w:rsid w:val="009D6A43"/>
    <w:rsid w:val="009D6BED"/>
    <w:rsid w:val="009D7832"/>
    <w:rsid w:val="009D79F1"/>
    <w:rsid w:val="009D7F29"/>
    <w:rsid w:val="009E06E0"/>
    <w:rsid w:val="009E0ACD"/>
    <w:rsid w:val="009E0D98"/>
    <w:rsid w:val="009E104A"/>
    <w:rsid w:val="009E1D5E"/>
    <w:rsid w:val="009E1F29"/>
    <w:rsid w:val="009E1FD1"/>
    <w:rsid w:val="009E20A9"/>
    <w:rsid w:val="009E2530"/>
    <w:rsid w:val="009E2692"/>
    <w:rsid w:val="009E2E7A"/>
    <w:rsid w:val="009E3BF8"/>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40F"/>
    <w:rsid w:val="009F15C8"/>
    <w:rsid w:val="009F15EF"/>
    <w:rsid w:val="009F18D5"/>
    <w:rsid w:val="009F1A3D"/>
    <w:rsid w:val="009F1BB3"/>
    <w:rsid w:val="009F1C80"/>
    <w:rsid w:val="009F1FA8"/>
    <w:rsid w:val="009F236E"/>
    <w:rsid w:val="009F2D27"/>
    <w:rsid w:val="009F31EA"/>
    <w:rsid w:val="009F32C9"/>
    <w:rsid w:val="009F343B"/>
    <w:rsid w:val="009F3624"/>
    <w:rsid w:val="009F3A34"/>
    <w:rsid w:val="009F3BC0"/>
    <w:rsid w:val="009F3EDB"/>
    <w:rsid w:val="009F4323"/>
    <w:rsid w:val="009F44D7"/>
    <w:rsid w:val="009F456D"/>
    <w:rsid w:val="009F4711"/>
    <w:rsid w:val="009F4A88"/>
    <w:rsid w:val="009F50B9"/>
    <w:rsid w:val="009F5988"/>
    <w:rsid w:val="009F599D"/>
    <w:rsid w:val="009F6116"/>
    <w:rsid w:val="009F6182"/>
    <w:rsid w:val="009F6609"/>
    <w:rsid w:val="009F68AF"/>
    <w:rsid w:val="009F6E8A"/>
    <w:rsid w:val="009F7827"/>
    <w:rsid w:val="009F7909"/>
    <w:rsid w:val="00A0087E"/>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4F"/>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0FEF"/>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EF3"/>
    <w:rsid w:val="00A237F2"/>
    <w:rsid w:val="00A2433C"/>
    <w:rsid w:val="00A2437D"/>
    <w:rsid w:val="00A24612"/>
    <w:rsid w:val="00A24820"/>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6F3"/>
    <w:rsid w:val="00A27957"/>
    <w:rsid w:val="00A27E99"/>
    <w:rsid w:val="00A30069"/>
    <w:rsid w:val="00A30440"/>
    <w:rsid w:val="00A3044C"/>
    <w:rsid w:val="00A309FB"/>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A8"/>
    <w:rsid w:val="00A358B8"/>
    <w:rsid w:val="00A362AD"/>
    <w:rsid w:val="00A36CBF"/>
    <w:rsid w:val="00A37471"/>
    <w:rsid w:val="00A408EF"/>
    <w:rsid w:val="00A40EDD"/>
    <w:rsid w:val="00A4104D"/>
    <w:rsid w:val="00A41462"/>
    <w:rsid w:val="00A419F7"/>
    <w:rsid w:val="00A41A91"/>
    <w:rsid w:val="00A41B86"/>
    <w:rsid w:val="00A42225"/>
    <w:rsid w:val="00A42BAE"/>
    <w:rsid w:val="00A42D59"/>
    <w:rsid w:val="00A4335F"/>
    <w:rsid w:val="00A438AE"/>
    <w:rsid w:val="00A43B12"/>
    <w:rsid w:val="00A43DB5"/>
    <w:rsid w:val="00A43E42"/>
    <w:rsid w:val="00A43F8F"/>
    <w:rsid w:val="00A4459E"/>
    <w:rsid w:val="00A44873"/>
    <w:rsid w:val="00A44C6D"/>
    <w:rsid w:val="00A45416"/>
    <w:rsid w:val="00A45641"/>
    <w:rsid w:val="00A459BB"/>
    <w:rsid w:val="00A45A56"/>
    <w:rsid w:val="00A45B21"/>
    <w:rsid w:val="00A46B66"/>
    <w:rsid w:val="00A46CBC"/>
    <w:rsid w:val="00A47259"/>
    <w:rsid w:val="00A501AA"/>
    <w:rsid w:val="00A50240"/>
    <w:rsid w:val="00A5090A"/>
    <w:rsid w:val="00A50B51"/>
    <w:rsid w:val="00A50CDC"/>
    <w:rsid w:val="00A50D81"/>
    <w:rsid w:val="00A510C7"/>
    <w:rsid w:val="00A514C7"/>
    <w:rsid w:val="00A51E36"/>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590"/>
    <w:rsid w:val="00A56601"/>
    <w:rsid w:val="00A5662B"/>
    <w:rsid w:val="00A5675F"/>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BD"/>
    <w:rsid w:val="00A656D1"/>
    <w:rsid w:val="00A665AF"/>
    <w:rsid w:val="00A669C7"/>
    <w:rsid w:val="00A66F8E"/>
    <w:rsid w:val="00A671B5"/>
    <w:rsid w:val="00A67C1F"/>
    <w:rsid w:val="00A70229"/>
    <w:rsid w:val="00A706F9"/>
    <w:rsid w:val="00A709FF"/>
    <w:rsid w:val="00A70BF9"/>
    <w:rsid w:val="00A710B0"/>
    <w:rsid w:val="00A71277"/>
    <w:rsid w:val="00A716BD"/>
    <w:rsid w:val="00A71AD9"/>
    <w:rsid w:val="00A71F63"/>
    <w:rsid w:val="00A7247C"/>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7DE"/>
    <w:rsid w:val="00A7783D"/>
    <w:rsid w:val="00A77966"/>
    <w:rsid w:val="00A809FC"/>
    <w:rsid w:val="00A813C5"/>
    <w:rsid w:val="00A81533"/>
    <w:rsid w:val="00A8161C"/>
    <w:rsid w:val="00A81B65"/>
    <w:rsid w:val="00A82040"/>
    <w:rsid w:val="00A8221C"/>
    <w:rsid w:val="00A8276D"/>
    <w:rsid w:val="00A82982"/>
    <w:rsid w:val="00A83177"/>
    <w:rsid w:val="00A83AA3"/>
    <w:rsid w:val="00A83AA5"/>
    <w:rsid w:val="00A83FD8"/>
    <w:rsid w:val="00A84061"/>
    <w:rsid w:val="00A8420A"/>
    <w:rsid w:val="00A8443E"/>
    <w:rsid w:val="00A844AC"/>
    <w:rsid w:val="00A846E1"/>
    <w:rsid w:val="00A84CAB"/>
    <w:rsid w:val="00A84F8E"/>
    <w:rsid w:val="00A85151"/>
    <w:rsid w:val="00A8521D"/>
    <w:rsid w:val="00A8537E"/>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8B5"/>
    <w:rsid w:val="00A91B89"/>
    <w:rsid w:val="00A920C7"/>
    <w:rsid w:val="00A9269B"/>
    <w:rsid w:val="00A93101"/>
    <w:rsid w:val="00A93212"/>
    <w:rsid w:val="00A932E3"/>
    <w:rsid w:val="00A93632"/>
    <w:rsid w:val="00A9370E"/>
    <w:rsid w:val="00A93840"/>
    <w:rsid w:val="00A938A4"/>
    <w:rsid w:val="00A93C5B"/>
    <w:rsid w:val="00A93F3B"/>
    <w:rsid w:val="00A94B7A"/>
    <w:rsid w:val="00A953EE"/>
    <w:rsid w:val="00A9602F"/>
    <w:rsid w:val="00A9658F"/>
    <w:rsid w:val="00A96702"/>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498B"/>
    <w:rsid w:val="00AA5800"/>
    <w:rsid w:val="00AA5993"/>
    <w:rsid w:val="00AA599A"/>
    <w:rsid w:val="00AA5CBC"/>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3B4"/>
    <w:rsid w:val="00AC1A7C"/>
    <w:rsid w:val="00AC1BFE"/>
    <w:rsid w:val="00AC24DA"/>
    <w:rsid w:val="00AC2879"/>
    <w:rsid w:val="00AC2A77"/>
    <w:rsid w:val="00AC2B4D"/>
    <w:rsid w:val="00AC3072"/>
    <w:rsid w:val="00AC371C"/>
    <w:rsid w:val="00AC377B"/>
    <w:rsid w:val="00AC38B0"/>
    <w:rsid w:val="00AC393F"/>
    <w:rsid w:val="00AC3B20"/>
    <w:rsid w:val="00AC4070"/>
    <w:rsid w:val="00AC447D"/>
    <w:rsid w:val="00AC44F5"/>
    <w:rsid w:val="00AC4592"/>
    <w:rsid w:val="00AC466E"/>
    <w:rsid w:val="00AC5039"/>
    <w:rsid w:val="00AC5322"/>
    <w:rsid w:val="00AC54DD"/>
    <w:rsid w:val="00AC61CA"/>
    <w:rsid w:val="00AC621F"/>
    <w:rsid w:val="00AC62CA"/>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42E"/>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635"/>
    <w:rsid w:val="00AD6828"/>
    <w:rsid w:val="00AD6AD1"/>
    <w:rsid w:val="00AD6B45"/>
    <w:rsid w:val="00AD7357"/>
    <w:rsid w:val="00AD751B"/>
    <w:rsid w:val="00AD7F84"/>
    <w:rsid w:val="00AE06C5"/>
    <w:rsid w:val="00AE0EB7"/>
    <w:rsid w:val="00AE16FB"/>
    <w:rsid w:val="00AE1706"/>
    <w:rsid w:val="00AE1B40"/>
    <w:rsid w:val="00AE1C56"/>
    <w:rsid w:val="00AE1F43"/>
    <w:rsid w:val="00AE25C7"/>
    <w:rsid w:val="00AE266D"/>
    <w:rsid w:val="00AE2884"/>
    <w:rsid w:val="00AE2E13"/>
    <w:rsid w:val="00AE2FD2"/>
    <w:rsid w:val="00AE3FF9"/>
    <w:rsid w:val="00AE4267"/>
    <w:rsid w:val="00AE439B"/>
    <w:rsid w:val="00AE5163"/>
    <w:rsid w:val="00AE586B"/>
    <w:rsid w:val="00AE607D"/>
    <w:rsid w:val="00AE61DF"/>
    <w:rsid w:val="00AE6405"/>
    <w:rsid w:val="00AE6B31"/>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2E91"/>
    <w:rsid w:val="00AF33A4"/>
    <w:rsid w:val="00AF3AC6"/>
    <w:rsid w:val="00AF3E60"/>
    <w:rsid w:val="00AF4680"/>
    <w:rsid w:val="00AF4D48"/>
    <w:rsid w:val="00AF4F91"/>
    <w:rsid w:val="00AF5365"/>
    <w:rsid w:val="00AF59DD"/>
    <w:rsid w:val="00AF5C0E"/>
    <w:rsid w:val="00AF642A"/>
    <w:rsid w:val="00AF6544"/>
    <w:rsid w:val="00AF6885"/>
    <w:rsid w:val="00AF693D"/>
    <w:rsid w:val="00AF6B51"/>
    <w:rsid w:val="00AF6BCB"/>
    <w:rsid w:val="00AF6CE4"/>
    <w:rsid w:val="00AF7079"/>
    <w:rsid w:val="00AF7099"/>
    <w:rsid w:val="00AF7E61"/>
    <w:rsid w:val="00AF7E9C"/>
    <w:rsid w:val="00B0006C"/>
    <w:rsid w:val="00B0069F"/>
    <w:rsid w:val="00B00AF0"/>
    <w:rsid w:val="00B00F3E"/>
    <w:rsid w:val="00B0152E"/>
    <w:rsid w:val="00B0162C"/>
    <w:rsid w:val="00B0189B"/>
    <w:rsid w:val="00B01958"/>
    <w:rsid w:val="00B01CA3"/>
    <w:rsid w:val="00B01EBC"/>
    <w:rsid w:val="00B023A8"/>
    <w:rsid w:val="00B02F1A"/>
    <w:rsid w:val="00B035AB"/>
    <w:rsid w:val="00B0370B"/>
    <w:rsid w:val="00B0374F"/>
    <w:rsid w:val="00B03E96"/>
    <w:rsid w:val="00B04212"/>
    <w:rsid w:val="00B0485F"/>
    <w:rsid w:val="00B04B73"/>
    <w:rsid w:val="00B055E8"/>
    <w:rsid w:val="00B05A36"/>
    <w:rsid w:val="00B05F48"/>
    <w:rsid w:val="00B06279"/>
    <w:rsid w:val="00B066FF"/>
    <w:rsid w:val="00B06796"/>
    <w:rsid w:val="00B07157"/>
    <w:rsid w:val="00B07593"/>
    <w:rsid w:val="00B10780"/>
    <w:rsid w:val="00B10CB1"/>
    <w:rsid w:val="00B11053"/>
    <w:rsid w:val="00B114D5"/>
    <w:rsid w:val="00B1183D"/>
    <w:rsid w:val="00B11ED6"/>
    <w:rsid w:val="00B12FF6"/>
    <w:rsid w:val="00B131EA"/>
    <w:rsid w:val="00B137C7"/>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17FD5"/>
    <w:rsid w:val="00B20724"/>
    <w:rsid w:val="00B2081C"/>
    <w:rsid w:val="00B20BA8"/>
    <w:rsid w:val="00B20CDA"/>
    <w:rsid w:val="00B20F9F"/>
    <w:rsid w:val="00B2154C"/>
    <w:rsid w:val="00B21A30"/>
    <w:rsid w:val="00B21E6E"/>
    <w:rsid w:val="00B2224C"/>
    <w:rsid w:val="00B2281C"/>
    <w:rsid w:val="00B228A0"/>
    <w:rsid w:val="00B228B2"/>
    <w:rsid w:val="00B22F40"/>
    <w:rsid w:val="00B2316A"/>
    <w:rsid w:val="00B23D89"/>
    <w:rsid w:val="00B240DB"/>
    <w:rsid w:val="00B2414E"/>
    <w:rsid w:val="00B24768"/>
    <w:rsid w:val="00B247ED"/>
    <w:rsid w:val="00B24F4E"/>
    <w:rsid w:val="00B252B9"/>
    <w:rsid w:val="00B2530F"/>
    <w:rsid w:val="00B25E73"/>
    <w:rsid w:val="00B25F92"/>
    <w:rsid w:val="00B2613F"/>
    <w:rsid w:val="00B263C0"/>
    <w:rsid w:val="00B26528"/>
    <w:rsid w:val="00B2656B"/>
    <w:rsid w:val="00B2660B"/>
    <w:rsid w:val="00B2692E"/>
    <w:rsid w:val="00B26DFF"/>
    <w:rsid w:val="00B26E05"/>
    <w:rsid w:val="00B26E77"/>
    <w:rsid w:val="00B30083"/>
    <w:rsid w:val="00B309B7"/>
    <w:rsid w:val="00B319F2"/>
    <w:rsid w:val="00B324C0"/>
    <w:rsid w:val="00B32554"/>
    <w:rsid w:val="00B326DD"/>
    <w:rsid w:val="00B327AB"/>
    <w:rsid w:val="00B32C91"/>
    <w:rsid w:val="00B32C96"/>
    <w:rsid w:val="00B33412"/>
    <w:rsid w:val="00B338C7"/>
    <w:rsid w:val="00B339A4"/>
    <w:rsid w:val="00B33C81"/>
    <w:rsid w:val="00B34782"/>
    <w:rsid w:val="00B355C7"/>
    <w:rsid w:val="00B3570E"/>
    <w:rsid w:val="00B3572C"/>
    <w:rsid w:val="00B359D7"/>
    <w:rsid w:val="00B35F0B"/>
    <w:rsid w:val="00B36479"/>
    <w:rsid w:val="00B365C6"/>
    <w:rsid w:val="00B37426"/>
    <w:rsid w:val="00B376D2"/>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1A6"/>
    <w:rsid w:val="00B442DF"/>
    <w:rsid w:val="00B444C1"/>
    <w:rsid w:val="00B44BB4"/>
    <w:rsid w:val="00B44F45"/>
    <w:rsid w:val="00B45003"/>
    <w:rsid w:val="00B451E0"/>
    <w:rsid w:val="00B4656E"/>
    <w:rsid w:val="00B46E37"/>
    <w:rsid w:val="00B46E91"/>
    <w:rsid w:val="00B47684"/>
    <w:rsid w:val="00B477F1"/>
    <w:rsid w:val="00B47B3D"/>
    <w:rsid w:val="00B47DDE"/>
    <w:rsid w:val="00B47E32"/>
    <w:rsid w:val="00B509D4"/>
    <w:rsid w:val="00B50E18"/>
    <w:rsid w:val="00B50E24"/>
    <w:rsid w:val="00B50F3B"/>
    <w:rsid w:val="00B510FE"/>
    <w:rsid w:val="00B5160C"/>
    <w:rsid w:val="00B5176B"/>
    <w:rsid w:val="00B517AB"/>
    <w:rsid w:val="00B51C2B"/>
    <w:rsid w:val="00B51F59"/>
    <w:rsid w:val="00B522E5"/>
    <w:rsid w:val="00B523BD"/>
    <w:rsid w:val="00B52BA2"/>
    <w:rsid w:val="00B536C4"/>
    <w:rsid w:val="00B538CB"/>
    <w:rsid w:val="00B54244"/>
    <w:rsid w:val="00B54471"/>
    <w:rsid w:val="00B546DD"/>
    <w:rsid w:val="00B55765"/>
    <w:rsid w:val="00B5576D"/>
    <w:rsid w:val="00B55AEC"/>
    <w:rsid w:val="00B55B51"/>
    <w:rsid w:val="00B560CD"/>
    <w:rsid w:val="00B56301"/>
    <w:rsid w:val="00B5635E"/>
    <w:rsid w:val="00B565F3"/>
    <w:rsid w:val="00B569A0"/>
    <w:rsid w:val="00B56A75"/>
    <w:rsid w:val="00B56C12"/>
    <w:rsid w:val="00B575A0"/>
    <w:rsid w:val="00B575FD"/>
    <w:rsid w:val="00B57715"/>
    <w:rsid w:val="00B5775F"/>
    <w:rsid w:val="00B57AC3"/>
    <w:rsid w:val="00B60C4C"/>
    <w:rsid w:val="00B60C90"/>
    <w:rsid w:val="00B61271"/>
    <w:rsid w:val="00B614E2"/>
    <w:rsid w:val="00B61805"/>
    <w:rsid w:val="00B61B30"/>
    <w:rsid w:val="00B61D51"/>
    <w:rsid w:val="00B61EEF"/>
    <w:rsid w:val="00B61F57"/>
    <w:rsid w:val="00B62D4C"/>
    <w:rsid w:val="00B62EC3"/>
    <w:rsid w:val="00B62FC5"/>
    <w:rsid w:val="00B6326B"/>
    <w:rsid w:val="00B637F7"/>
    <w:rsid w:val="00B63954"/>
    <w:rsid w:val="00B63AB8"/>
    <w:rsid w:val="00B63BAF"/>
    <w:rsid w:val="00B640CE"/>
    <w:rsid w:val="00B64137"/>
    <w:rsid w:val="00B64176"/>
    <w:rsid w:val="00B644A6"/>
    <w:rsid w:val="00B64AFE"/>
    <w:rsid w:val="00B64C18"/>
    <w:rsid w:val="00B651BD"/>
    <w:rsid w:val="00B65514"/>
    <w:rsid w:val="00B65559"/>
    <w:rsid w:val="00B65564"/>
    <w:rsid w:val="00B65667"/>
    <w:rsid w:val="00B65C85"/>
    <w:rsid w:val="00B665CF"/>
    <w:rsid w:val="00B667EB"/>
    <w:rsid w:val="00B66BFF"/>
    <w:rsid w:val="00B66C1F"/>
    <w:rsid w:val="00B66D22"/>
    <w:rsid w:val="00B66DBF"/>
    <w:rsid w:val="00B66DF5"/>
    <w:rsid w:val="00B66DFC"/>
    <w:rsid w:val="00B67147"/>
    <w:rsid w:val="00B6736B"/>
    <w:rsid w:val="00B677C0"/>
    <w:rsid w:val="00B70C64"/>
    <w:rsid w:val="00B710E1"/>
    <w:rsid w:val="00B7129D"/>
    <w:rsid w:val="00B714E3"/>
    <w:rsid w:val="00B714F9"/>
    <w:rsid w:val="00B718DA"/>
    <w:rsid w:val="00B72673"/>
    <w:rsid w:val="00B731BD"/>
    <w:rsid w:val="00B73718"/>
    <w:rsid w:val="00B738CF"/>
    <w:rsid w:val="00B73FBC"/>
    <w:rsid w:val="00B7458B"/>
    <w:rsid w:val="00B74C21"/>
    <w:rsid w:val="00B75347"/>
    <w:rsid w:val="00B75399"/>
    <w:rsid w:val="00B755DE"/>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5D4"/>
    <w:rsid w:val="00B93D80"/>
    <w:rsid w:val="00B93EFB"/>
    <w:rsid w:val="00B942D4"/>
    <w:rsid w:val="00B94540"/>
    <w:rsid w:val="00B9484B"/>
    <w:rsid w:val="00B9542D"/>
    <w:rsid w:val="00B95652"/>
    <w:rsid w:val="00B960FF"/>
    <w:rsid w:val="00B964D3"/>
    <w:rsid w:val="00B967E3"/>
    <w:rsid w:val="00B968CC"/>
    <w:rsid w:val="00B96F1F"/>
    <w:rsid w:val="00B971BD"/>
    <w:rsid w:val="00B975FF"/>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205"/>
    <w:rsid w:val="00BA73C6"/>
    <w:rsid w:val="00BA74CC"/>
    <w:rsid w:val="00BA776D"/>
    <w:rsid w:val="00BA7952"/>
    <w:rsid w:val="00BB0699"/>
    <w:rsid w:val="00BB0FD6"/>
    <w:rsid w:val="00BB1164"/>
    <w:rsid w:val="00BB16EB"/>
    <w:rsid w:val="00BB18B0"/>
    <w:rsid w:val="00BB234C"/>
    <w:rsid w:val="00BB241A"/>
    <w:rsid w:val="00BB2821"/>
    <w:rsid w:val="00BB28FB"/>
    <w:rsid w:val="00BB329D"/>
    <w:rsid w:val="00BB35CF"/>
    <w:rsid w:val="00BB37D9"/>
    <w:rsid w:val="00BB409D"/>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D5D"/>
    <w:rsid w:val="00BC18D8"/>
    <w:rsid w:val="00BC22BD"/>
    <w:rsid w:val="00BC234D"/>
    <w:rsid w:val="00BC2696"/>
    <w:rsid w:val="00BC2C99"/>
    <w:rsid w:val="00BC3349"/>
    <w:rsid w:val="00BC354F"/>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974"/>
    <w:rsid w:val="00BD0C54"/>
    <w:rsid w:val="00BD111D"/>
    <w:rsid w:val="00BD1403"/>
    <w:rsid w:val="00BD167D"/>
    <w:rsid w:val="00BD1831"/>
    <w:rsid w:val="00BD1C56"/>
    <w:rsid w:val="00BD1E98"/>
    <w:rsid w:val="00BD2083"/>
    <w:rsid w:val="00BD25C6"/>
    <w:rsid w:val="00BD291C"/>
    <w:rsid w:val="00BD2C86"/>
    <w:rsid w:val="00BD2F9F"/>
    <w:rsid w:val="00BD308A"/>
    <w:rsid w:val="00BD333E"/>
    <w:rsid w:val="00BD35F7"/>
    <w:rsid w:val="00BD3ACC"/>
    <w:rsid w:val="00BD3FA9"/>
    <w:rsid w:val="00BD47D2"/>
    <w:rsid w:val="00BD48E2"/>
    <w:rsid w:val="00BD4A9C"/>
    <w:rsid w:val="00BD4F0D"/>
    <w:rsid w:val="00BD5004"/>
    <w:rsid w:val="00BD5639"/>
    <w:rsid w:val="00BD5D02"/>
    <w:rsid w:val="00BD6348"/>
    <w:rsid w:val="00BD6F54"/>
    <w:rsid w:val="00BD745D"/>
    <w:rsid w:val="00BD78A2"/>
    <w:rsid w:val="00BD7BBD"/>
    <w:rsid w:val="00BD7F45"/>
    <w:rsid w:val="00BE0007"/>
    <w:rsid w:val="00BE02E4"/>
    <w:rsid w:val="00BE06DE"/>
    <w:rsid w:val="00BE0993"/>
    <w:rsid w:val="00BE0AC7"/>
    <w:rsid w:val="00BE167B"/>
    <w:rsid w:val="00BE1A32"/>
    <w:rsid w:val="00BE1B11"/>
    <w:rsid w:val="00BE1B6C"/>
    <w:rsid w:val="00BE20FC"/>
    <w:rsid w:val="00BE22E1"/>
    <w:rsid w:val="00BE231A"/>
    <w:rsid w:val="00BE2375"/>
    <w:rsid w:val="00BE250F"/>
    <w:rsid w:val="00BE2CBB"/>
    <w:rsid w:val="00BE31DB"/>
    <w:rsid w:val="00BE329C"/>
    <w:rsid w:val="00BE3534"/>
    <w:rsid w:val="00BE3613"/>
    <w:rsid w:val="00BE36F8"/>
    <w:rsid w:val="00BE3A69"/>
    <w:rsid w:val="00BE3CDA"/>
    <w:rsid w:val="00BE3E51"/>
    <w:rsid w:val="00BE45F6"/>
    <w:rsid w:val="00BE49EA"/>
    <w:rsid w:val="00BE5171"/>
    <w:rsid w:val="00BE5443"/>
    <w:rsid w:val="00BE562C"/>
    <w:rsid w:val="00BE564D"/>
    <w:rsid w:val="00BE5B35"/>
    <w:rsid w:val="00BE600E"/>
    <w:rsid w:val="00BE61AE"/>
    <w:rsid w:val="00BE6EAA"/>
    <w:rsid w:val="00BE6F13"/>
    <w:rsid w:val="00BE750D"/>
    <w:rsid w:val="00BE7EBC"/>
    <w:rsid w:val="00BF000E"/>
    <w:rsid w:val="00BF0540"/>
    <w:rsid w:val="00BF0BDC"/>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1437"/>
    <w:rsid w:val="00C0189A"/>
    <w:rsid w:val="00C01C75"/>
    <w:rsid w:val="00C0284E"/>
    <w:rsid w:val="00C02AE0"/>
    <w:rsid w:val="00C02CC6"/>
    <w:rsid w:val="00C03049"/>
    <w:rsid w:val="00C030AF"/>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284"/>
    <w:rsid w:val="00C06369"/>
    <w:rsid w:val="00C063A3"/>
    <w:rsid w:val="00C0664F"/>
    <w:rsid w:val="00C06924"/>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0C8E"/>
    <w:rsid w:val="00C21B8E"/>
    <w:rsid w:val="00C21E75"/>
    <w:rsid w:val="00C22531"/>
    <w:rsid w:val="00C22CA3"/>
    <w:rsid w:val="00C22D18"/>
    <w:rsid w:val="00C22FD7"/>
    <w:rsid w:val="00C231C1"/>
    <w:rsid w:val="00C23773"/>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2F67"/>
    <w:rsid w:val="00C33021"/>
    <w:rsid w:val="00C3315E"/>
    <w:rsid w:val="00C3341A"/>
    <w:rsid w:val="00C3345B"/>
    <w:rsid w:val="00C334E3"/>
    <w:rsid w:val="00C33A93"/>
    <w:rsid w:val="00C33A9D"/>
    <w:rsid w:val="00C342DA"/>
    <w:rsid w:val="00C352B3"/>
    <w:rsid w:val="00C35DB7"/>
    <w:rsid w:val="00C35DE4"/>
    <w:rsid w:val="00C35E5D"/>
    <w:rsid w:val="00C36182"/>
    <w:rsid w:val="00C369A8"/>
    <w:rsid w:val="00C36BC8"/>
    <w:rsid w:val="00C36CAD"/>
    <w:rsid w:val="00C36F17"/>
    <w:rsid w:val="00C37172"/>
    <w:rsid w:val="00C3752B"/>
    <w:rsid w:val="00C378DB"/>
    <w:rsid w:val="00C3792F"/>
    <w:rsid w:val="00C37DA1"/>
    <w:rsid w:val="00C40B27"/>
    <w:rsid w:val="00C40BEB"/>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92E"/>
    <w:rsid w:val="00C52F5E"/>
    <w:rsid w:val="00C53140"/>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9CE"/>
    <w:rsid w:val="00C67B14"/>
    <w:rsid w:val="00C67BC2"/>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1FDC"/>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369"/>
    <w:rsid w:val="00C924BE"/>
    <w:rsid w:val="00C929AB"/>
    <w:rsid w:val="00C92A30"/>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27F"/>
    <w:rsid w:val="00CA6481"/>
    <w:rsid w:val="00CA64DE"/>
    <w:rsid w:val="00CA664C"/>
    <w:rsid w:val="00CA66A0"/>
    <w:rsid w:val="00CA705C"/>
    <w:rsid w:val="00CA720D"/>
    <w:rsid w:val="00CA7BAC"/>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9F5"/>
    <w:rsid w:val="00CB4F13"/>
    <w:rsid w:val="00CB59E3"/>
    <w:rsid w:val="00CB5C8B"/>
    <w:rsid w:val="00CB5E87"/>
    <w:rsid w:val="00CB61A2"/>
    <w:rsid w:val="00CB65E9"/>
    <w:rsid w:val="00CB6769"/>
    <w:rsid w:val="00CB6966"/>
    <w:rsid w:val="00CB746E"/>
    <w:rsid w:val="00CB7880"/>
    <w:rsid w:val="00CC0139"/>
    <w:rsid w:val="00CC04A8"/>
    <w:rsid w:val="00CC1AB9"/>
    <w:rsid w:val="00CC1B3A"/>
    <w:rsid w:val="00CC266B"/>
    <w:rsid w:val="00CC2B15"/>
    <w:rsid w:val="00CC2B8F"/>
    <w:rsid w:val="00CC2DCA"/>
    <w:rsid w:val="00CC3349"/>
    <w:rsid w:val="00CC345C"/>
    <w:rsid w:val="00CC3EDF"/>
    <w:rsid w:val="00CC497D"/>
    <w:rsid w:val="00CC49B7"/>
    <w:rsid w:val="00CC4D7C"/>
    <w:rsid w:val="00CC4D81"/>
    <w:rsid w:val="00CC4DC5"/>
    <w:rsid w:val="00CC4ED6"/>
    <w:rsid w:val="00CC50C0"/>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296D"/>
    <w:rsid w:val="00CD2D87"/>
    <w:rsid w:val="00CD2DDC"/>
    <w:rsid w:val="00CD2FC5"/>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6F"/>
    <w:rsid w:val="00CF03C2"/>
    <w:rsid w:val="00CF0738"/>
    <w:rsid w:val="00CF0775"/>
    <w:rsid w:val="00CF0D06"/>
    <w:rsid w:val="00CF10DC"/>
    <w:rsid w:val="00CF116E"/>
    <w:rsid w:val="00CF18FD"/>
    <w:rsid w:val="00CF1A45"/>
    <w:rsid w:val="00CF2351"/>
    <w:rsid w:val="00CF2558"/>
    <w:rsid w:val="00CF296B"/>
    <w:rsid w:val="00CF29B3"/>
    <w:rsid w:val="00CF3186"/>
    <w:rsid w:val="00CF33C6"/>
    <w:rsid w:val="00CF4009"/>
    <w:rsid w:val="00CF5189"/>
    <w:rsid w:val="00CF5797"/>
    <w:rsid w:val="00CF5A9A"/>
    <w:rsid w:val="00CF700A"/>
    <w:rsid w:val="00D00589"/>
    <w:rsid w:val="00D01202"/>
    <w:rsid w:val="00D013AF"/>
    <w:rsid w:val="00D01955"/>
    <w:rsid w:val="00D01DE0"/>
    <w:rsid w:val="00D01F19"/>
    <w:rsid w:val="00D02041"/>
    <w:rsid w:val="00D0274A"/>
    <w:rsid w:val="00D027F0"/>
    <w:rsid w:val="00D03331"/>
    <w:rsid w:val="00D03425"/>
    <w:rsid w:val="00D03AA9"/>
    <w:rsid w:val="00D03AC8"/>
    <w:rsid w:val="00D03AF7"/>
    <w:rsid w:val="00D0413E"/>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DD"/>
    <w:rsid w:val="00D101EB"/>
    <w:rsid w:val="00D11485"/>
    <w:rsid w:val="00D1148E"/>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200"/>
    <w:rsid w:val="00D2342B"/>
    <w:rsid w:val="00D2373F"/>
    <w:rsid w:val="00D23930"/>
    <w:rsid w:val="00D244B4"/>
    <w:rsid w:val="00D24D34"/>
    <w:rsid w:val="00D25530"/>
    <w:rsid w:val="00D257B2"/>
    <w:rsid w:val="00D25A34"/>
    <w:rsid w:val="00D25E3D"/>
    <w:rsid w:val="00D25FC6"/>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37FA8"/>
    <w:rsid w:val="00D40151"/>
    <w:rsid w:val="00D40B05"/>
    <w:rsid w:val="00D41253"/>
    <w:rsid w:val="00D4127B"/>
    <w:rsid w:val="00D41CE2"/>
    <w:rsid w:val="00D421E5"/>
    <w:rsid w:val="00D4238F"/>
    <w:rsid w:val="00D43C1A"/>
    <w:rsid w:val="00D43D7F"/>
    <w:rsid w:val="00D44129"/>
    <w:rsid w:val="00D4412F"/>
    <w:rsid w:val="00D4448E"/>
    <w:rsid w:val="00D4478A"/>
    <w:rsid w:val="00D455F6"/>
    <w:rsid w:val="00D456DD"/>
    <w:rsid w:val="00D45A0B"/>
    <w:rsid w:val="00D45EA9"/>
    <w:rsid w:val="00D460D8"/>
    <w:rsid w:val="00D4629A"/>
    <w:rsid w:val="00D462E8"/>
    <w:rsid w:val="00D46322"/>
    <w:rsid w:val="00D46505"/>
    <w:rsid w:val="00D465CB"/>
    <w:rsid w:val="00D47073"/>
    <w:rsid w:val="00D47200"/>
    <w:rsid w:val="00D478E4"/>
    <w:rsid w:val="00D47B3C"/>
    <w:rsid w:val="00D47CB2"/>
    <w:rsid w:val="00D503BA"/>
    <w:rsid w:val="00D50760"/>
    <w:rsid w:val="00D50A02"/>
    <w:rsid w:val="00D50B0F"/>
    <w:rsid w:val="00D50CE3"/>
    <w:rsid w:val="00D512E4"/>
    <w:rsid w:val="00D5189D"/>
    <w:rsid w:val="00D51AE0"/>
    <w:rsid w:val="00D51DB9"/>
    <w:rsid w:val="00D51DFB"/>
    <w:rsid w:val="00D529E2"/>
    <w:rsid w:val="00D52AF9"/>
    <w:rsid w:val="00D52D85"/>
    <w:rsid w:val="00D53889"/>
    <w:rsid w:val="00D5434C"/>
    <w:rsid w:val="00D54A6C"/>
    <w:rsid w:val="00D55066"/>
    <w:rsid w:val="00D5530F"/>
    <w:rsid w:val="00D55B1E"/>
    <w:rsid w:val="00D55C44"/>
    <w:rsid w:val="00D562C3"/>
    <w:rsid w:val="00D563CA"/>
    <w:rsid w:val="00D56A61"/>
    <w:rsid w:val="00D56C0F"/>
    <w:rsid w:val="00D56FD2"/>
    <w:rsid w:val="00D5701B"/>
    <w:rsid w:val="00D572B4"/>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6FD"/>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BB"/>
    <w:rsid w:val="00D86FC7"/>
    <w:rsid w:val="00D87000"/>
    <w:rsid w:val="00D8729B"/>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A99"/>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23"/>
    <w:rsid w:val="00D97580"/>
    <w:rsid w:val="00D97859"/>
    <w:rsid w:val="00D97FF7"/>
    <w:rsid w:val="00DA04AF"/>
    <w:rsid w:val="00DA0545"/>
    <w:rsid w:val="00DA05FC"/>
    <w:rsid w:val="00DA07B2"/>
    <w:rsid w:val="00DA0FD6"/>
    <w:rsid w:val="00DA1795"/>
    <w:rsid w:val="00DA1A08"/>
    <w:rsid w:val="00DA1C4D"/>
    <w:rsid w:val="00DA1C5D"/>
    <w:rsid w:val="00DA1ED3"/>
    <w:rsid w:val="00DA2721"/>
    <w:rsid w:val="00DA30C9"/>
    <w:rsid w:val="00DA324E"/>
    <w:rsid w:val="00DA352B"/>
    <w:rsid w:val="00DA361D"/>
    <w:rsid w:val="00DA3F8C"/>
    <w:rsid w:val="00DA3FB3"/>
    <w:rsid w:val="00DA43F0"/>
    <w:rsid w:val="00DA45DE"/>
    <w:rsid w:val="00DA492B"/>
    <w:rsid w:val="00DA4D95"/>
    <w:rsid w:val="00DA4F1F"/>
    <w:rsid w:val="00DA4FC6"/>
    <w:rsid w:val="00DA4FFA"/>
    <w:rsid w:val="00DA50EE"/>
    <w:rsid w:val="00DA512C"/>
    <w:rsid w:val="00DA5701"/>
    <w:rsid w:val="00DA5B60"/>
    <w:rsid w:val="00DA610E"/>
    <w:rsid w:val="00DA66BD"/>
    <w:rsid w:val="00DA66C3"/>
    <w:rsid w:val="00DA66CD"/>
    <w:rsid w:val="00DA68B8"/>
    <w:rsid w:val="00DA7303"/>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876"/>
    <w:rsid w:val="00DD0B3F"/>
    <w:rsid w:val="00DD0F1A"/>
    <w:rsid w:val="00DD13A9"/>
    <w:rsid w:val="00DD15BC"/>
    <w:rsid w:val="00DD3750"/>
    <w:rsid w:val="00DD3C7A"/>
    <w:rsid w:val="00DD3F48"/>
    <w:rsid w:val="00DD4985"/>
    <w:rsid w:val="00DD5067"/>
    <w:rsid w:val="00DD5141"/>
    <w:rsid w:val="00DD55C5"/>
    <w:rsid w:val="00DD5A6A"/>
    <w:rsid w:val="00DD5E85"/>
    <w:rsid w:val="00DD6009"/>
    <w:rsid w:val="00DD61E9"/>
    <w:rsid w:val="00DD636F"/>
    <w:rsid w:val="00DD63CE"/>
    <w:rsid w:val="00DD6443"/>
    <w:rsid w:val="00DD6736"/>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62D"/>
    <w:rsid w:val="00DE2E11"/>
    <w:rsid w:val="00DE30CB"/>
    <w:rsid w:val="00DE3484"/>
    <w:rsid w:val="00DE3BEC"/>
    <w:rsid w:val="00DE3DE5"/>
    <w:rsid w:val="00DE40D2"/>
    <w:rsid w:val="00DE41A7"/>
    <w:rsid w:val="00DE44E3"/>
    <w:rsid w:val="00DE5128"/>
    <w:rsid w:val="00DE557D"/>
    <w:rsid w:val="00DE5D53"/>
    <w:rsid w:val="00DE6004"/>
    <w:rsid w:val="00DE692D"/>
    <w:rsid w:val="00DE7101"/>
    <w:rsid w:val="00DE7558"/>
    <w:rsid w:val="00DE77AC"/>
    <w:rsid w:val="00DF0155"/>
    <w:rsid w:val="00DF01BB"/>
    <w:rsid w:val="00DF0261"/>
    <w:rsid w:val="00DF0967"/>
    <w:rsid w:val="00DF0C37"/>
    <w:rsid w:val="00DF136B"/>
    <w:rsid w:val="00DF176F"/>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DF7EE5"/>
    <w:rsid w:val="00E001E4"/>
    <w:rsid w:val="00E002B0"/>
    <w:rsid w:val="00E007A3"/>
    <w:rsid w:val="00E007B6"/>
    <w:rsid w:val="00E0113D"/>
    <w:rsid w:val="00E01C97"/>
    <w:rsid w:val="00E02042"/>
    <w:rsid w:val="00E021EF"/>
    <w:rsid w:val="00E025C6"/>
    <w:rsid w:val="00E02A02"/>
    <w:rsid w:val="00E02A50"/>
    <w:rsid w:val="00E03A14"/>
    <w:rsid w:val="00E03CA8"/>
    <w:rsid w:val="00E04E0E"/>
    <w:rsid w:val="00E0507B"/>
    <w:rsid w:val="00E054FA"/>
    <w:rsid w:val="00E055DE"/>
    <w:rsid w:val="00E0588F"/>
    <w:rsid w:val="00E05AEA"/>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747"/>
    <w:rsid w:val="00E1077B"/>
    <w:rsid w:val="00E10ADD"/>
    <w:rsid w:val="00E116BE"/>
    <w:rsid w:val="00E11B5A"/>
    <w:rsid w:val="00E11B9B"/>
    <w:rsid w:val="00E123AE"/>
    <w:rsid w:val="00E12B2B"/>
    <w:rsid w:val="00E12DC2"/>
    <w:rsid w:val="00E12EF4"/>
    <w:rsid w:val="00E1305B"/>
    <w:rsid w:val="00E13389"/>
    <w:rsid w:val="00E1379E"/>
    <w:rsid w:val="00E139A4"/>
    <w:rsid w:val="00E14575"/>
    <w:rsid w:val="00E15403"/>
    <w:rsid w:val="00E15BBA"/>
    <w:rsid w:val="00E15CDF"/>
    <w:rsid w:val="00E1688C"/>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2AD"/>
    <w:rsid w:val="00E31378"/>
    <w:rsid w:val="00E31466"/>
    <w:rsid w:val="00E31505"/>
    <w:rsid w:val="00E323F7"/>
    <w:rsid w:val="00E326F8"/>
    <w:rsid w:val="00E32A02"/>
    <w:rsid w:val="00E331C1"/>
    <w:rsid w:val="00E3391E"/>
    <w:rsid w:val="00E33CC0"/>
    <w:rsid w:val="00E33ED0"/>
    <w:rsid w:val="00E34058"/>
    <w:rsid w:val="00E3405B"/>
    <w:rsid w:val="00E3468A"/>
    <w:rsid w:val="00E3485E"/>
    <w:rsid w:val="00E3500C"/>
    <w:rsid w:val="00E35341"/>
    <w:rsid w:val="00E359F2"/>
    <w:rsid w:val="00E35A89"/>
    <w:rsid w:val="00E35E89"/>
    <w:rsid w:val="00E36064"/>
    <w:rsid w:val="00E3641C"/>
    <w:rsid w:val="00E36437"/>
    <w:rsid w:val="00E36661"/>
    <w:rsid w:val="00E36903"/>
    <w:rsid w:val="00E36987"/>
    <w:rsid w:val="00E369FC"/>
    <w:rsid w:val="00E37272"/>
    <w:rsid w:val="00E37341"/>
    <w:rsid w:val="00E3736B"/>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2B54"/>
    <w:rsid w:val="00E43380"/>
    <w:rsid w:val="00E43764"/>
    <w:rsid w:val="00E437DC"/>
    <w:rsid w:val="00E438A3"/>
    <w:rsid w:val="00E43B12"/>
    <w:rsid w:val="00E43B26"/>
    <w:rsid w:val="00E43F43"/>
    <w:rsid w:val="00E43FDC"/>
    <w:rsid w:val="00E444A6"/>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82E"/>
    <w:rsid w:val="00E529BD"/>
    <w:rsid w:val="00E52AA0"/>
    <w:rsid w:val="00E52DCB"/>
    <w:rsid w:val="00E52F05"/>
    <w:rsid w:val="00E537BC"/>
    <w:rsid w:val="00E540C6"/>
    <w:rsid w:val="00E542A5"/>
    <w:rsid w:val="00E542BD"/>
    <w:rsid w:val="00E546F7"/>
    <w:rsid w:val="00E5473D"/>
    <w:rsid w:val="00E54886"/>
    <w:rsid w:val="00E55487"/>
    <w:rsid w:val="00E55F12"/>
    <w:rsid w:val="00E56198"/>
    <w:rsid w:val="00E56406"/>
    <w:rsid w:val="00E56876"/>
    <w:rsid w:val="00E570EE"/>
    <w:rsid w:val="00E57EF2"/>
    <w:rsid w:val="00E60388"/>
    <w:rsid w:val="00E604DB"/>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6E5"/>
    <w:rsid w:val="00E639F8"/>
    <w:rsid w:val="00E6422F"/>
    <w:rsid w:val="00E6438E"/>
    <w:rsid w:val="00E645FD"/>
    <w:rsid w:val="00E6471B"/>
    <w:rsid w:val="00E649CE"/>
    <w:rsid w:val="00E658E4"/>
    <w:rsid w:val="00E659E1"/>
    <w:rsid w:val="00E65C46"/>
    <w:rsid w:val="00E65FB5"/>
    <w:rsid w:val="00E666EA"/>
    <w:rsid w:val="00E66835"/>
    <w:rsid w:val="00E668A7"/>
    <w:rsid w:val="00E66C0E"/>
    <w:rsid w:val="00E6709C"/>
    <w:rsid w:val="00E670B2"/>
    <w:rsid w:val="00E671F0"/>
    <w:rsid w:val="00E67691"/>
    <w:rsid w:val="00E67A3C"/>
    <w:rsid w:val="00E701D8"/>
    <w:rsid w:val="00E7074E"/>
    <w:rsid w:val="00E70FA0"/>
    <w:rsid w:val="00E72293"/>
    <w:rsid w:val="00E728B8"/>
    <w:rsid w:val="00E72981"/>
    <w:rsid w:val="00E72B6C"/>
    <w:rsid w:val="00E72EB7"/>
    <w:rsid w:val="00E7308C"/>
    <w:rsid w:val="00E737A6"/>
    <w:rsid w:val="00E73B6B"/>
    <w:rsid w:val="00E73CCB"/>
    <w:rsid w:val="00E740AA"/>
    <w:rsid w:val="00E74C45"/>
    <w:rsid w:val="00E74D6F"/>
    <w:rsid w:val="00E74FEF"/>
    <w:rsid w:val="00E75191"/>
    <w:rsid w:val="00E75657"/>
    <w:rsid w:val="00E75696"/>
    <w:rsid w:val="00E757DD"/>
    <w:rsid w:val="00E75922"/>
    <w:rsid w:val="00E762AA"/>
    <w:rsid w:val="00E76DC7"/>
    <w:rsid w:val="00E7737E"/>
    <w:rsid w:val="00E77793"/>
    <w:rsid w:val="00E7780B"/>
    <w:rsid w:val="00E77E9C"/>
    <w:rsid w:val="00E804A4"/>
    <w:rsid w:val="00E804DA"/>
    <w:rsid w:val="00E80A18"/>
    <w:rsid w:val="00E80D09"/>
    <w:rsid w:val="00E8137F"/>
    <w:rsid w:val="00E81F5A"/>
    <w:rsid w:val="00E82756"/>
    <w:rsid w:val="00E82910"/>
    <w:rsid w:val="00E82C14"/>
    <w:rsid w:val="00E82F1E"/>
    <w:rsid w:val="00E82FC5"/>
    <w:rsid w:val="00E840EC"/>
    <w:rsid w:val="00E84654"/>
    <w:rsid w:val="00E85193"/>
    <w:rsid w:val="00E8525A"/>
    <w:rsid w:val="00E8636E"/>
    <w:rsid w:val="00E865C6"/>
    <w:rsid w:val="00E8689F"/>
    <w:rsid w:val="00E87004"/>
    <w:rsid w:val="00E8735F"/>
    <w:rsid w:val="00E873DF"/>
    <w:rsid w:val="00E87B2D"/>
    <w:rsid w:val="00E9020D"/>
    <w:rsid w:val="00E9024D"/>
    <w:rsid w:val="00E906A3"/>
    <w:rsid w:val="00E90DD2"/>
    <w:rsid w:val="00E91088"/>
    <w:rsid w:val="00E918DB"/>
    <w:rsid w:val="00E91C11"/>
    <w:rsid w:val="00E91D4C"/>
    <w:rsid w:val="00E9210F"/>
    <w:rsid w:val="00E922A4"/>
    <w:rsid w:val="00E9246C"/>
    <w:rsid w:val="00E92DA2"/>
    <w:rsid w:val="00E934F9"/>
    <w:rsid w:val="00E9375D"/>
    <w:rsid w:val="00E93A8A"/>
    <w:rsid w:val="00E93C4B"/>
    <w:rsid w:val="00E93D85"/>
    <w:rsid w:val="00E93F6F"/>
    <w:rsid w:val="00E942A9"/>
    <w:rsid w:val="00E943D3"/>
    <w:rsid w:val="00E94928"/>
    <w:rsid w:val="00E949B2"/>
    <w:rsid w:val="00E95708"/>
    <w:rsid w:val="00E95D97"/>
    <w:rsid w:val="00E95DD0"/>
    <w:rsid w:val="00E968E4"/>
    <w:rsid w:val="00E9693B"/>
    <w:rsid w:val="00E96CE3"/>
    <w:rsid w:val="00E97A89"/>
    <w:rsid w:val="00E97ACE"/>
    <w:rsid w:val="00E97FC5"/>
    <w:rsid w:val="00E97FFB"/>
    <w:rsid w:val="00EA0044"/>
    <w:rsid w:val="00EA0227"/>
    <w:rsid w:val="00EA0B93"/>
    <w:rsid w:val="00EA0D3C"/>
    <w:rsid w:val="00EA121A"/>
    <w:rsid w:val="00EA1BAC"/>
    <w:rsid w:val="00EA2052"/>
    <w:rsid w:val="00EA2994"/>
    <w:rsid w:val="00EA369D"/>
    <w:rsid w:val="00EA393A"/>
    <w:rsid w:val="00EA3A2F"/>
    <w:rsid w:val="00EA420A"/>
    <w:rsid w:val="00EA4606"/>
    <w:rsid w:val="00EA4A43"/>
    <w:rsid w:val="00EA4EF3"/>
    <w:rsid w:val="00EA5B55"/>
    <w:rsid w:val="00EA60FD"/>
    <w:rsid w:val="00EA61AC"/>
    <w:rsid w:val="00EA63F0"/>
    <w:rsid w:val="00EA6746"/>
    <w:rsid w:val="00EA6B4E"/>
    <w:rsid w:val="00EA72AD"/>
    <w:rsid w:val="00EA7465"/>
    <w:rsid w:val="00EA7D93"/>
    <w:rsid w:val="00EB006A"/>
    <w:rsid w:val="00EB0932"/>
    <w:rsid w:val="00EB0EA3"/>
    <w:rsid w:val="00EB14B5"/>
    <w:rsid w:val="00EB1857"/>
    <w:rsid w:val="00EB1B2B"/>
    <w:rsid w:val="00EB1CB4"/>
    <w:rsid w:val="00EB23F2"/>
    <w:rsid w:val="00EB277A"/>
    <w:rsid w:val="00EB3031"/>
    <w:rsid w:val="00EB3A95"/>
    <w:rsid w:val="00EB3B99"/>
    <w:rsid w:val="00EB3D03"/>
    <w:rsid w:val="00EB3D92"/>
    <w:rsid w:val="00EB4282"/>
    <w:rsid w:val="00EB5502"/>
    <w:rsid w:val="00EB55E2"/>
    <w:rsid w:val="00EB5B6B"/>
    <w:rsid w:val="00EB6B6C"/>
    <w:rsid w:val="00EB6F55"/>
    <w:rsid w:val="00EB793B"/>
    <w:rsid w:val="00EB7968"/>
    <w:rsid w:val="00EB7FD8"/>
    <w:rsid w:val="00EC0324"/>
    <w:rsid w:val="00EC0467"/>
    <w:rsid w:val="00EC0477"/>
    <w:rsid w:val="00EC0960"/>
    <w:rsid w:val="00EC10D6"/>
    <w:rsid w:val="00EC1220"/>
    <w:rsid w:val="00EC1542"/>
    <w:rsid w:val="00EC1A0B"/>
    <w:rsid w:val="00EC1AF9"/>
    <w:rsid w:val="00EC1D3A"/>
    <w:rsid w:val="00EC20FF"/>
    <w:rsid w:val="00EC25DF"/>
    <w:rsid w:val="00EC335F"/>
    <w:rsid w:val="00EC3978"/>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82C"/>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2AD"/>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829"/>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4824"/>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04"/>
    <w:rsid w:val="00F02EC4"/>
    <w:rsid w:val="00F02F85"/>
    <w:rsid w:val="00F03608"/>
    <w:rsid w:val="00F03E5D"/>
    <w:rsid w:val="00F044CC"/>
    <w:rsid w:val="00F04693"/>
    <w:rsid w:val="00F04BA7"/>
    <w:rsid w:val="00F04D93"/>
    <w:rsid w:val="00F04FAD"/>
    <w:rsid w:val="00F05057"/>
    <w:rsid w:val="00F050F7"/>
    <w:rsid w:val="00F05197"/>
    <w:rsid w:val="00F056B7"/>
    <w:rsid w:val="00F0581E"/>
    <w:rsid w:val="00F05A9F"/>
    <w:rsid w:val="00F05D48"/>
    <w:rsid w:val="00F06173"/>
    <w:rsid w:val="00F06564"/>
    <w:rsid w:val="00F07CF2"/>
    <w:rsid w:val="00F07EF1"/>
    <w:rsid w:val="00F100BD"/>
    <w:rsid w:val="00F10197"/>
    <w:rsid w:val="00F10417"/>
    <w:rsid w:val="00F10F1B"/>
    <w:rsid w:val="00F10F8B"/>
    <w:rsid w:val="00F11764"/>
    <w:rsid w:val="00F11973"/>
    <w:rsid w:val="00F11B64"/>
    <w:rsid w:val="00F12075"/>
    <w:rsid w:val="00F12321"/>
    <w:rsid w:val="00F1249D"/>
    <w:rsid w:val="00F124EE"/>
    <w:rsid w:val="00F12F43"/>
    <w:rsid w:val="00F131D3"/>
    <w:rsid w:val="00F132DD"/>
    <w:rsid w:val="00F13626"/>
    <w:rsid w:val="00F13763"/>
    <w:rsid w:val="00F1435F"/>
    <w:rsid w:val="00F143C0"/>
    <w:rsid w:val="00F14F2C"/>
    <w:rsid w:val="00F15228"/>
    <w:rsid w:val="00F15454"/>
    <w:rsid w:val="00F15541"/>
    <w:rsid w:val="00F1566A"/>
    <w:rsid w:val="00F156D4"/>
    <w:rsid w:val="00F156FD"/>
    <w:rsid w:val="00F15D5C"/>
    <w:rsid w:val="00F15E33"/>
    <w:rsid w:val="00F16044"/>
    <w:rsid w:val="00F163C7"/>
    <w:rsid w:val="00F164B9"/>
    <w:rsid w:val="00F167AD"/>
    <w:rsid w:val="00F16829"/>
    <w:rsid w:val="00F16BEA"/>
    <w:rsid w:val="00F173F8"/>
    <w:rsid w:val="00F1744E"/>
    <w:rsid w:val="00F1755E"/>
    <w:rsid w:val="00F17CD5"/>
    <w:rsid w:val="00F17DF2"/>
    <w:rsid w:val="00F20068"/>
    <w:rsid w:val="00F20099"/>
    <w:rsid w:val="00F201E6"/>
    <w:rsid w:val="00F2039D"/>
    <w:rsid w:val="00F20787"/>
    <w:rsid w:val="00F20C23"/>
    <w:rsid w:val="00F20DA7"/>
    <w:rsid w:val="00F20E4C"/>
    <w:rsid w:val="00F214FF"/>
    <w:rsid w:val="00F215E8"/>
    <w:rsid w:val="00F21758"/>
    <w:rsid w:val="00F21EB3"/>
    <w:rsid w:val="00F21FEA"/>
    <w:rsid w:val="00F22A60"/>
    <w:rsid w:val="00F22ACE"/>
    <w:rsid w:val="00F22D02"/>
    <w:rsid w:val="00F22FA2"/>
    <w:rsid w:val="00F22FAD"/>
    <w:rsid w:val="00F23248"/>
    <w:rsid w:val="00F23C92"/>
    <w:rsid w:val="00F24550"/>
    <w:rsid w:val="00F24A45"/>
    <w:rsid w:val="00F24AFE"/>
    <w:rsid w:val="00F24DCF"/>
    <w:rsid w:val="00F24FA1"/>
    <w:rsid w:val="00F2578D"/>
    <w:rsid w:val="00F260AC"/>
    <w:rsid w:val="00F26228"/>
    <w:rsid w:val="00F26637"/>
    <w:rsid w:val="00F266DA"/>
    <w:rsid w:val="00F275A5"/>
    <w:rsid w:val="00F27A1A"/>
    <w:rsid w:val="00F27BCA"/>
    <w:rsid w:val="00F27F06"/>
    <w:rsid w:val="00F31141"/>
    <w:rsid w:val="00F317D3"/>
    <w:rsid w:val="00F31F50"/>
    <w:rsid w:val="00F321CD"/>
    <w:rsid w:val="00F32B4E"/>
    <w:rsid w:val="00F32E7F"/>
    <w:rsid w:val="00F345D3"/>
    <w:rsid w:val="00F34A1E"/>
    <w:rsid w:val="00F34F66"/>
    <w:rsid w:val="00F35480"/>
    <w:rsid w:val="00F35590"/>
    <w:rsid w:val="00F35B8B"/>
    <w:rsid w:val="00F36702"/>
    <w:rsid w:val="00F3689B"/>
    <w:rsid w:val="00F36C3F"/>
    <w:rsid w:val="00F36EF1"/>
    <w:rsid w:val="00F3730F"/>
    <w:rsid w:val="00F37333"/>
    <w:rsid w:val="00F37542"/>
    <w:rsid w:val="00F379B9"/>
    <w:rsid w:val="00F37A50"/>
    <w:rsid w:val="00F37BCA"/>
    <w:rsid w:val="00F37C65"/>
    <w:rsid w:val="00F40DEE"/>
    <w:rsid w:val="00F40F2A"/>
    <w:rsid w:val="00F41733"/>
    <w:rsid w:val="00F41E17"/>
    <w:rsid w:val="00F42088"/>
    <w:rsid w:val="00F42333"/>
    <w:rsid w:val="00F423D6"/>
    <w:rsid w:val="00F42498"/>
    <w:rsid w:val="00F425D4"/>
    <w:rsid w:val="00F4271D"/>
    <w:rsid w:val="00F432A0"/>
    <w:rsid w:val="00F4380E"/>
    <w:rsid w:val="00F43891"/>
    <w:rsid w:val="00F438A8"/>
    <w:rsid w:val="00F43988"/>
    <w:rsid w:val="00F44014"/>
    <w:rsid w:val="00F44948"/>
    <w:rsid w:val="00F44AED"/>
    <w:rsid w:val="00F45154"/>
    <w:rsid w:val="00F45516"/>
    <w:rsid w:val="00F457C4"/>
    <w:rsid w:val="00F4628A"/>
    <w:rsid w:val="00F465E1"/>
    <w:rsid w:val="00F47AE5"/>
    <w:rsid w:val="00F5002A"/>
    <w:rsid w:val="00F507A6"/>
    <w:rsid w:val="00F50BD2"/>
    <w:rsid w:val="00F50D7B"/>
    <w:rsid w:val="00F50F09"/>
    <w:rsid w:val="00F50F76"/>
    <w:rsid w:val="00F51B7D"/>
    <w:rsid w:val="00F52082"/>
    <w:rsid w:val="00F5213E"/>
    <w:rsid w:val="00F52211"/>
    <w:rsid w:val="00F522CE"/>
    <w:rsid w:val="00F5232E"/>
    <w:rsid w:val="00F523F7"/>
    <w:rsid w:val="00F52F73"/>
    <w:rsid w:val="00F540F5"/>
    <w:rsid w:val="00F54147"/>
    <w:rsid w:val="00F542DC"/>
    <w:rsid w:val="00F5477E"/>
    <w:rsid w:val="00F54C17"/>
    <w:rsid w:val="00F55123"/>
    <w:rsid w:val="00F554C3"/>
    <w:rsid w:val="00F55C19"/>
    <w:rsid w:val="00F56443"/>
    <w:rsid w:val="00F56E08"/>
    <w:rsid w:val="00F56F34"/>
    <w:rsid w:val="00F5712B"/>
    <w:rsid w:val="00F57468"/>
    <w:rsid w:val="00F5752F"/>
    <w:rsid w:val="00F57C7F"/>
    <w:rsid w:val="00F57F02"/>
    <w:rsid w:val="00F6043F"/>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6DC"/>
    <w:rsid w:val="00F63804"/>
    <w:rsid w:val="00F6417D"/>
    <w:rsid w:val="00F6427E"/>
    <w:rsid w:val="00F64321"/>
    <w:rsid w:val="00F645E5"/>
    <w:rsid w:val="00F64656"/>
    <w:rsid w:val="00F64B54"/>
    <w:rsid w:val="00F65098"/>
    <w:rsid w:val="00F654B3"/>
    <w:rsid w:val="00F6574B"/>
    <w:rsid w:val="00F6593C"/>
    <w:rsid w:val="00F65E88"/>
    <w:rsid w:val="00F66574"/>
    <w:rsid w:val="00F66D49"/>
    <w:rsid w:val="00F6717E"/>
    <w:rsid w:val="00F67970"/>
    <w:rsid w:val="00F67ACF"/>
    <w:rsid w:val="00F67C7C"/>
    <w:rsid w:val="00F67F9C"/>
    <w:rsid w:val="00F70762"/>
    <w:rsid w:val="00F709C4"/>
    <w:rsid w:val="00F70E24"/>
    <w:rsid w:val="00F710FA"/>
    <w:rsid w:val="00F71146"/>
    <w:rsid w:val="00F711A5"/>
    <w:rsid w:val="00F71FD3"/>
    <w:rsid w:val="00F72F54"/>
    <w:rsid w:val="00F72F98"/>
    <w:rsid w:val="00F731C2"/>
    <w:rsid w:val="00F734BC"/>
    <w:rsid w:val="00F7406F"/>
    <w:rsid w:val="00F74506"/>
    <w:rsid w:val="00F74763"/>
    <w:rsid w:val="00F75778"/>
    <w:rsid w:val="00F75955"/>
    <w:rsid w:val="00F7596F"/>
    <w:rsid w:val="00F75A9D"/>
    <w:rsid w:val="00F75B9B"/>
    <w:rsid w:val="00F75F2E"/>
    <w:rsid w:val="00F75FB1"/>
    <w:rsid w:val="00F764CD"/>
    <w:rsid w:val="00F766EA"/>
    <w:rsid w:val="00F767A2"/>
    <w:rsid w:val="00F769BF"/>
    <w:rsid w:val="00F76FDD"/>
    <w:rsid w:val="00F77971"/>
    <w:rsid w:val="00F77A92"/>
    <w:rsid w:val="00F77E48"/>
    <w:rsid w:val="00F80230"/>
    <w:rsid w:val="00F80248"/>
    <w:rsid w:val="00F8069F"/>
    <w:rsid w:val="00F80898"/>
    <w:rsid w:val="00F809A1"/>
    <w:rsid w:val="00F80BCA"/>
    <w:rsid w:val="00F80F01"/>
    <w:rsid w:val="00F81066"/>
    <w:rsid w:val="00F81227"/>
    <w:rsid w:val="00F81455"/>
    <w:rsid w:val="00F815A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5E6B"/>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35C"/>
    <w:rsid w:val="00FA67E3"/>
    <w:rsid w:val="00FA70E8"/>
    <w:rsid w:val="00FA747E"/>
    <w:rsid w:val="00FA7CA1"/>
    <w:rsid w:val="00FA7F71"/>
    <w:rsid w:val="00FB06F2"/>
    <w:rsid w:val="00FB11B7"/>
    <w:rsid w:val="00FB17E9"/>
    <w:rsid w:val="00FB1F3B"/>
    <w:rsid w:val="00FB1F8E"/>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5E50"/>
    <w:rsid w:val="00FB6113"/>
    <w:rsid w:val="00FB63FA"/>
    <w:rsid w:val="00FB6A31"/>
    <w:rsid w:val="00FB6AEC"/>
    <w:rsid w:val="00FB7298"/>
    <w:rsid w:val="00FB72C9"/>
    <w:rsid w:val="00FB785C"/>
    <w:rsid w:val="00FB7D1A"/>
    <w:rsid w:val="00FB7FBE"/>
    <w:rsid w:val="00FC0410"/>
    <w:rsid w:val="00FC0619"/>
    <w:rsid w:val="00FC08D2"/>
    <w:rsid w:val="00FC0920"/>
    <w:rsid w:val="00FC0D98"/>
    <w:rsid w:val="00FC1B4F"/>
    <w:rsid w:val="00FC1C02"/>
    <w:rsid w:val="00FC1D8E"/>
    <w:rsid w:val="00FC2154"/>
    <w:rsid w:val="00FC2215"/>
    <w:rsid w:val="00FC28FB"/>
    <w:rsid w:val="00FC2FD7"/>
    <w:rsid w:val="00FC329B"/>
    <w:rsid w:val="00FC365F"/>
    <w:rsid w:val="00FC3B4A"/>
    <w:rsid w:val="00FC3DBA"/>
    <w:rsid w:val="00FC4622"/>
    <w:rsid w:val="00FC46A7"/>
    <w:rsid w:val="00FC4C0C"/>
    <w:rsid w:val="00FC53C9"/>
    <w:rsid w:val="00FC545C"/>
    <w:rsid w:val="00FC56A8"/>
    <w:rsid w:val="00FC58F2"/>
    <w:rsid w:val="00FC62DF"/>
    <w:rsid w:val="00FC6367"/>
    <w:rsid w:val="00FC63FF"/>
    <w:rsid w:val="00FC6BE4"/>
    <w:rsid w:val="00FC770A"/>
    <w:rsid w:val="00FC78F0"/>
    <w:rsid w:val="00FC798A"/>
    <w:rsid w:val="00FD008C"/>
    <w:rsid w:val="00FD08AD"/>
    <w:rsid w:val="00FD095A"/>
    <w:rsid w:val="00FD0E32"/>
    <w:rsid w:val="00FD0E4A"/>
    <w:rsid w:val="00FD1428"/>
    <w:rsid w:val="00FD1F97"/>
    <w:rsid w:val="00FD265B"/>
    <w:rsid w:val="00FD270F"/>
    <w:rsid w:val="00FD2970"/>
    <w:rsid w:val="00FD2F2C"/>
    <w:rsid w:val="00FD3F26"/>
    <w:rsid w:val="00FD4494"/>
    <w:rsid w:val="00FD4E56"/>
    <w:rsid w:val="00FD6C58"/>
    <w:rsid w:val="00FD6DDF"/>
    <w:rsid w:val="00FD702B"/>
    <w:rsid w:val="00FD7208"/>
    <w:rsid w:val="00FD73CB"/>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034"/>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2D99"/>
    <w:rsid w:val="00FF3185"/>
    <w:rsid w:val="00FF31AE"/>
    <w:rsid w:val="00FF3BFA"/>
    <w:rsid w:val="00FF3C43"/>
    <w:rsid w:val="00FF3C92"/>
    <w:rsid w:val="00FF3D14"/>
    <w:rsid w:val="00FF4169"/>
    <w:rsid w:val="00FF4546"/>
    <w:rsid w:val="00FF4AD5"/>
    <w:rsid w:val="00FF53A2"/>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864"/>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DE body,- TF"/>
    <w:basedOn w:val="Normal"/>
    <w:link w:val="BodyTextChar"/>
    <w:qFormat/>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aliases w:val="DE body Char,- TF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E95DD0"/>
    <w:rPr>
      <w:rFonts w:ascii="Arial" w:hAnsi="Arial"/>
      <w:sz w:val="18"/>
      <w:lang w:eastAsia="en-US"/>
    </w:rPr>
  </w:style>
  <w:style w:type="paragraph" w:customStyle="1" w:styleId="EmailDiscussion2">
    <w:name w:val="EmailDiscussion2"/>
    <w:basedOn w:val="Normal"/>
    <w:uiPriority w:val="99"/>
    <w:qFormat/>
    <w:rsid w:val="00DD6736"/>
    <w:pPr>
      <w:tabs>
        <w:tab w:val="left" w:pos="1622"/>
      </w:tabs>
      <w:spacing w:after="0"/>
      <w:ind w:left="1622" w:hanging="363"/>
    </w:pPr>
    <w:rPr>
      <w:rFonts w:ascii="Arial" w:eastAsia="MS Mincho" w:hAnsi="Arial"/>
      <w:szCs w:val="24"/>
      <w:lang w:eastAsia="en-GB"/>
    </w:rPr>
  </w:style>
  <w:style w:type="paragraph" w:customStyle="1" w:styleId="Normal1CharChar">
    <w:name w:val="Normal1 Char Char"/>
    <w:uiPriority w:val="99"/>
    <w:qFormat/>
    <w:rsid w:val="00C92369"/>
    <w:pPr>
      <w:keepNext/>
      <w:tabs>
        <w:tab w:val="num" w:pos="851"/>
      </w:tabs>
      <w:kinsoku w:val="0"/>
      <w:overflowPunct w:val="0"/>
      <w:autoSpaceDE w:val="0"/>
      <w:autoSpaceDN w:val="0"/>
      <w:adjustRightInd w:val="0"/>
      <w:spacing w:before="60" w:after="60"/>
      <w:ind w:left="851" w:hanging="851"/>
      <w:jc w:val="both"/>
    </w:pPr>
    <w:rPr>
      <w:kern w:val="2"/>
      <w:sz w:val="21"/>
    </w:rPr>
  </w:style>
  <w:style w:type="paragraph" w:customStyle="1" w:styleId="3GPPText">
    <w:name w:val="3GPP Text"/>
    <w:basedOn w:val="Normal"/>
    <w:link w:val="3GPPTextChar"/>
    <w:qFormat/>
    <w:rsid w:val="00C9236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C92369"/>
    <w:rPr>
      <w:rFonts w:eastAsia="SimSun"/>
      <w:sz w:val="22"/>
      <w:lang w:val="en-US" w:eastAsia="en-US"/>
    </w:rPr>
  </w:style>
  <w:style w:type="paragraph" w:customStyle="1" w:styleId="TabellenInhalt">
    <w:name w:val="Tabellen Inhalt"/>
    <w:basedOn w:val="BodyText"/>
    <w:rsid w:val="009D3F8B"/>
    <w:pPr>
      <w:suppressLineNumbers/>
      <w:suppressAutoHyphens/>
      <w:spacing w:after="0"/>
    </w:pPr>
    <w:rPr>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38130226">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02362265">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90826939">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76988567">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55917887">
      <w:bodyDiv w:val="1"/>
      <w:marLeft w:val="0"/>
      <w:marRight w:val="0"/>
      <w:marTop w:val="0"/>
      <w:marBottom w:val="0"/>
      <w:divBdr>
        <w:top w:val="none" w:sz="0" w:space="0" w:color="auto"/>
        <w:left w:val="none" w:sz="0" w:space="0" w:color="auto"/>
        <w:bottom w:val="none" w:sz="0" w:space="0" w:color="auto"/>
        <w:right w:val="none" w:sz="0" w:space="0" w:color="auto"/>
      </w:divBdr>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91531447">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9593547">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2229.zip" TargetMode="External"/><Relationship Id="rId18" Type="http://schemas.openxmlformats.org/officeDocument/2006/relationships/hyperlink" Target="https://www.3gpp.org/ftp/TSG_RAN/WG2_RL2/TSGR2_120/Docs/R2-2212348.zip" TargetMode="External"/><Relationship Id="rId26" Type="http://schemas.openxmlformats.org/officeDocument/2006/relationships/hyperlink" Target="https://www.3gpp.org/ftp/TSG_RAN/WG2_RL2/TSGR2_120/Docs/R2-2212516.zip" TargetMode="External"/><Relationship Id="rId3" Type="http://schemas.openxmlformats.org/officeDocument/2006/relationships/customXml" Target="../customXml/item3.xml"/><Relationship Id="rId21" Type="http://schemas.openxmlformats.org/officeDocument/2006/relationships/hyperlink" Target="https://www.3gpp.org/ftp/TSG_RAN/WG2_RL2/TSGR2_120/Docs/R2-2212351.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0/Docs/R2-2211150.zip" TargetMode="External"/><Relationship Id="rId17" Type="http://schemas.openxmlformats.org/officeDocument/2006/relationships/hyperlink" Target="https://www.3gpp.org/ftp/TSG_RAN/WG2_RL2/TSGR2_120/Docs/R2-2212347.zip" TargetMode="External"/><Relationship Id="rId25" Type="http://schemas.openxmlformats.org/officeDocument/2006/relationships/hyperlink" Target="https://www.3gpp.org/ftp/TSG_RAN/WG2_RL2/TSGR2_120/Docs/R2-2212354.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20/Docs/R2-2211421.zip" TargetMode="External"/><Relationship Id="rId20" Type="http://schemas.openxmlformats.org/officeDocument/2006/relationships/hyperlink" Target="https://www.3gpp.org/ftp/TSG_RAN/WG2_RL2/TSGR2_120/Docs/R2-2212350.zip" TargetMode="External"/><Relationship Id="rId29" Type="http://schemas.openxmlformats.org/officeDocument/2006/relationships/hyperlink" Target="https://www.3gpp.org/ftp/TSG_RAN/WG2_RL2/TSGR2_120/Docs/R2-22125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20/Docs/R2-2212353.zip" TargetMode="External"/><Relationship Id="rId32" Type="http://schemas.openxmlformats.org/officeDocument/2006/relationships/hyperlink" Target="https://www.3gpp.org/ftp/TSG_RAN/WG2_RL2/TSGR2_120/Docs/R2-2212544.zip" TargetMode="External"/><Relationship Id="rId5" Type="http://schemas.openxmlformats.org/officeDocument/2006/relationships/customXml" Target="../customXml/item5.xml"/><Relationship Id="rId15" Type="http://schemas.openxmlformats.org/officeDocument/2006/relationships/hyperlink" Target="https://www.3gpp.org/ftp/TSG_RAN/WG2_RL2/TSGR2_120/Docs/R2-2211420.zip" TargetMode="External"/><Relationship Id="rId23" Type="http://schemas.openxmlformats.org/officeDocument/2006/relationships/image" Target="media/image1.emf"/><Relationship Id="rId28" Type="http://schemas.openxmlformats.org/officeDocument/2006/relationships/hyperlink" Target="https://www.3gpp.org/ftp/TSG_RAN/WG2_RL2/TSGR2_120/Docs/R2-2212535.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20/Docs/R2-2212349.zip" TargetMode="External"/><Relationship Id="rId31" Type="http://schemas.openxmlformats.org/officeDocument/2006/relationships/hyperlink" Target="https://www.3gpp.org/ftp/TSG_RAN/WG2_RL2/TSGR2_120/Docs/R2-221251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0/Docs/R2-2212231.zip" TargetMode="External"/><Relationship Id="rId22" Type="http://schemas.openxmlformats.org/officeDocument/2006/relationships/hyperlink" Target="https://www.3gpp.org/ftp/TSG_RAN/WG2_RL2/TSGR2_120/Docs/R2-2212352.zip" TargetMode="External"/><Relationship Id="rId27" Type="http://schemas.openxmlformats.org/officeDocument/2006/relationships/hyperlink" Target="https://www.3gpp.org/ftp/TSG_RAN/WG2_RL2/TSGR2_120/Docs/R2-2212518.zip" TargetMode="External"/><Relationship Id="rId30" Type="http://schemas.openxmlformats.org/officeDocument/2006/relationships/hyperlink" Target="https://www.3gpp.org/ftp/TSG_RAN/WG2_RL2/TSGR2_120/Docs/R2-2212507.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11792</TotalTime>
  <Pages>13</Pages>
  <Words>5236</Words>
  <Characters>31870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37032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2808</cp:revision>
  <cp:lastPrinted>2022-11-09T08:17:00Z</cp:lastPrinted>
  <dcterms:created xsi:type="dcterms:W3CDTF">2022-01-03T16:25:00Z</dcterms:created>
  <dcterms:modified xsi:type="dcterms:W3CDTF">2022-11-12T13:58:00Z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